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2E0E77" w14:textId="6F4E43AD" w:rsidR="00EE0733" w:rsidRDefault="00EE0733" w:rsidP="00B70BDD">
      <w:pPr>
        <w:pStyle w:val="Header"/>
        <w:tabs>
          <w:tab w:val="right" w:pos="9923"/>
        </w:tabs>
        <w:ind w:right="-7"/>
        <w:rPr>
          <w:rFonts w:cs="Arial"/>
          <w:bCs/>
          <w:i/>
          <w:noProof w:val="0"/>
          <w:sz w:val="32"/>
          <w:lang w:eastAsia="ja-JP"/>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sidR="005124D6">
        <w:rPr>
          <w:rFonts w:cs="Arial"/>
          <w:noProof w:val="0"/>
          <w:sz w:val="24"/>
          <w:szCs w:val="24"/>
        </w:rPr>
        <w:t>WG3</w:t>
      </w:r>
      <w:r w:rsidR="00C95B80">
        <w:rPr>
          <w:rFonts w:cs="Arial"/>
          <w:noProof w:val="0"/>
          <w:sz w:val="24"/>
          <w:szCs w:val="24"/>
        </w:rPr>
        <w:t xml:space="preserve"> </w:t>
      </w:r>
      <w:r w:rsidR="00AE6E2C">
        <w:rPr>
          <w:rFonts w:cs="Arial"/>
          <w:noProof w:val="0"/>
          <w:sz w:val="24"/>
          <w:szCs w:val="24"/>
        </w:rPr>
        <w:t>Meeting</w:t>
      </w:r>
      <w:r w:rsidR="00024C18">
        <w:rPr>
          <w:rFonts w:cs="Arial"/>
          <w:noProof w:val="0"/>
          <w:sz w:val="24"/>
          <w:szCs w:val="24"/>
        </w:rPr>
        <w:t xml:space="preserve"> #</w:t>
      </w:r>
      <w:r w:rsidR="006137D5">
        <w:rPr>
          <w:rFonts w:cs="Arial"/>
          <w:noProof w:val="0"/>
          <w:sz w:val="24"/>
          <w:szCs w:val="24"/>
        </w:rPr>
        <w:t>12</w:t>
      </w:r>
      <w:r w:rsidR="00401CFB">
        <w:rPr>
          <w:rFonts w:cs="Arial"/>
          <w:noProof w:val="0"/>
          <w:sz w:val="24"/>
          <w:szCs w:val="24"/>
        </w:rPr>
        <w:t>6</w:t>
      </w:r>
      <w:r>
        <w:rPr>
          <w:rFonts w:cs="Arial"/>
          <w:bCs/>
          <w:noProof w:val="0"/>
          <w:sz w:val="24"/>
        </w:rPr>
        <w:tab/>
      </w:r>
      <w:r w:rsidR="001D042E" w:rsidRPr="001D042E">
        <w:rPr>
          <w:rFonts w:cs="Arial"/>
          <w:bCs/>
          <w:noProof w:val="0"/>
          <w:sz w:val="24"/>
        </w:rPr>
        <w:t>R3-247189</w:t>
      </w:r>
    </w:p>
    <w:p w14:paraId="33EDC931" w14:textId="3C69CB2B" w:rsidR="00EE0733" w:rsidRDefault="00401CFB" w:rsidP="002A37C8">
      <w:pPr>
        <w:pStyle w:val="CRCoverPage"/>
        <w:rPr>
          <w:b/>
          <w:noProof/>
          <w:sz w:val="24"/>
        </w:rPr>
      </w:pPr>
      <w:bookmarkStart w:id="2" w:name="_Hlk19781143"/>
      <w:r w:rsidRPr="00401CFB">
        <w:rPr>
          <w:b/>
          <w:noProof/>
          <w:sz w:val="24"/>
        </w:rPr>
        <w:t>Orlando, US, 18 - 22 Nov, 2024</w:t>
      </w:r>
    </w:p>
    <w:bookmarkEnd w:id="0"/>
    <w:bookmarkEnd w:id="2"/>
    <w:p w14:paraId="444C2E19" w14:textId="77777777" w:rsidR="00EE0733" w:rsidRDefault="00EE0733" w:rsidP="00B70BDD">
      <w:pPr>
        <w:pStyle w:val="Header"/>
        <w:rPr>
          <w:rFonts w:cs="Arial"/>
          <w:bCs/>
          <w:noProof w:val="0"/>
          <w:sz w:val="24"/>
          <w:lang w:eastAsia="ja-JP"/>
        </w:rPr>
      </w:pPr>
    </w:p>
    <w:p w14:paraId="399151FE" w14:textId="77777777" w:rsidR="00EE0733" w:rsidRDefault="00EE0733" w:rsidP="00B70BDD">
      <w:pPr>
        <w:pStyle w:val="Header"/>
        <w:rPr>
          <w:rFonts w:cs="Arial"/>
          <w:bCs/>
          <w:noProof w:val="0"/>
          <w:sz w:val="24"/>
          <w:lang w:eastAsia="ja-JP"/>
        </w:rPr>
      </w:pPr>
    </w:p>
    <w:p w14:paraId="19B9B8F7" w14:textId="759B9506" w:rsidR="00C76DDA" w:rsidRPr="00B50379" w:rsidRDefault="00C76DDA" w:rsidP="00C76DDA">
      <w:pPr>
        <w:pStyle w:val="a"/>
        <w:ind w:left="1985" w:hanging="1985"/>
        <w:rPr>
          <w:lang w:eastAsia="ja-JP"/>
        </w:rPr>
      </w:pPr>
      <w:r>
        <w:t>T</w:t>
      </w:r>
      <w:r w:rsidRPr="00B50379">
        <w:t>itle:</w:t>
      </w:r>
      <w:r w:rsidRPr="00B50379">
        <w:tab/>
      </w:r>
      <w:r w:rsidR="00E1794A" w:rsidRPr="00E1794A">
        <w:t>(TP to TR 38.769) A</w:t>
      </w:r>
      <w:r w:rsidR="000F4BB8">
        <w:t>-</w:t>
      </w:r>
      <w:r w:rsidR="00E1794A" w:rsidRPr="00E1794A">
        <w:t xml:space="preserve">IoT </w:t>
      </w:r>
      <w:r w:rsidR="007F68C2">
        <w:t xml:space="preserve">RAN </w:t>
      </w:r>
      <w:r w:rsidR="00E1794A" w:rsidRPr="00E1794A">
        <w:t>Architecture aspects</w:t>
      </w:r>
    </w:p>
    <w:p w14:paraId="1703601B" w14:textId="50624961" w:rsidR="005F436C" w:rsidRDefault="005F436C" w:rsidP="005F436C">
      <w:pPr>
        <w:pStyle w:val="a"/>
        <w:rPr>
          <w:lang w:eastAsia="ja-JP"/>
        </w:rPr>
      </w:pPr>
      <w:r>
        <w:t>Agenda Item:</w:t>
      </w:r>
      <w:r>
        <w:tab/>
      </w:r>
      <w:r w:rsidR="00E1794A">
        <w:rPr>
          <w:lang w:eastAsia="zh-CN"/>
        </w:rPr>
        <w:t>16.2</w:t>
      </w:r>
    </w:p>
    <w:p w14:paraId="778AB5AF" w14:textId="22F42BF2" w:rsidR="005F436C" w:rsidRDefault="005F436C" w:rsidP="005F436C">
      <w:pPr>
        <w:pStyle w:val="a"/>
        <w:rPr>
          <w:lang w:eastAsia="ja-JP"/>
        </w:rPr>
      </w:pPr>
      <w:r>
        <w:t>Source:</w:t>
      </w:r>
      <w:r>
        <w:tab/>
      </w:r>
      <w:r w:rsidR="006137D5">
        <w:t>Huawei</w:t>
      </w:r>
    </w:p>
    <w:p w14:paraId="19F92F93" w14:textId="63A396FA" w:rsidR="005F436C" w:rsidRDefault="005F436C" w:rsidP="005F436C">
      <w:pPr>
        <w:pStyle w:val="a"/>
        <w:rPr>
          <w:lang w:eastAsia="ja-JP"/>
        </w:rPr>
      </w:pPr>
      <w:r>
        <w:t>Document for:</w:t>
      </w:r>
      <w:r>
        <w:tab/>
      </w:r>
      <w:r w:rsidR="00E1794A">
        <w:t>other</w:t>
      </w:r>
    </w:p>
    <w:p w14:paraId="07A2EC87" w14:textId="01638AEA" w:rsidR="00EE0733" w:rsidRDefault="00EE0733" w:rsidP="000F4BB8">
      <w:pPr>
        <w:pStyle w:val="Heading1"/>
        <w:numPr>
          <w:ilvl w:val="0"/>
          <w:numId w:val="20"/>
        </w:numPr>
        <w:rPr>
          <w:rFonts w:cs="Arial"/>
        </w:rPr>
      </w:pPr>
      <w:r>
        <w:rPr>
          <w:rFonts w:cs="Arial"/>
        </w:rPr>
        <w:t>Introduction</w:t>
      </w:r>
    </w:p>
    <w:p w14:paraId="7288B3B8" w14:textId="5CAEC96E" w:rsidR="000F4BB8" w:rsidRDefault="000F4BB8" w:rsidP="000F4BB8">
      <w:pPr>
        <w:rPr>
          <w:lang w:eastAsia="zh-CN"/>
        </w:rPr>
      </w:pPr>
      <w:r>
        <w:rPr>
          <w:lang w:eastAsia="zh-CN"/>
        </w:rPr>
        <w:t xml:space="preserve">This contribution provides our analyses on </w:t>
      </w:r>
      <w:proofErr w:type="spellStart"/>
      <w:r w:rsidR="00852DB7">
        <w:rPr>
          <w:lang w:eastAsia="zh-CN"/>
        </w:rPr>
        <w:t>someof</w:t>
      </w:r>
      <w:proofErr w:type="spellEnd"/>
      <w:r w:rsidR="00852DB7">
        <w:rPr>
          <w:lang w:eastAsia="zh-CN"/>
        </w:rPr>
        <w:t xml:space="preserve"> </w:t>
      </w:r>
      <w:r>
        <w:rPr>
          <w:lang w:eastAsia="zh-CN"/>
        </w:rPr>
        <w:t xml:space="preserve">the leftover aspects on </w:t>
      </w:r>
      <w:r w:rsidRPr="000F4BB8">
        <w:rPr>
          <w:lang w:eastAsia="zh-CN"/>
        </w:rPr>
        <w:t>A-IoT Architecture aspects</w:t>
      </w:r>
      <w:r>
        <w:rPr>
          <w:lang w:eastAsia="zh-CN"/>
        </w:rPr>
        <w:t>, including:</w:t>
      </w:r>
    </w:p>
    <w:p w14:paraId="05211340" w14:textId="77777777" w:rsidR="000F4BB8" w:rsidRPr="000F4BB8" w:rsidRDefault="000F4BB8" w:rsidP="000F4BB8">
      <w:pPr>
        <w:numPr>
          <w:ilvl w:val="0"/>
          <w:numId w:val="18"/>
        </w:numPr>
        <w:rPr>
          <w:lang w:val="en-US" w:eastAsia="zh-CN"/>
        </w:rPr>
      </w:pPr>
      <w:r w:rsidRPr="000F4BB8">
        <w:rPr>
          <w:lang w:val="en-US" w:eastAsia="zh-CN"/>
        </w:rPr>
        <w:t>Resource Control/Allocation Function</w:t>
      </w:r>
    </w:p>
    <w:p w14:paraId="60EC2609" w14:textId="4AC662DB" w:rsidR="000F4BB8" w:rsidRDefault="000F4BB8" w:rsidP="000F4BB8">
      <w:pPr>
        <w:numPr>
          <w:ilvl w:val="0"/>
          <w:numId w:val="18"/>
        </w:numPr>
        <w:rPr>
          <w:lang w:val="en-US" w:eastAsia="zh-CN"/>
        </w:rPr>
      </w:pPr>
      <w:r w:rsidRPr="000F4BB8">
        <w:rPr>
          <w:lang w:val="en-US" w:eastAsia="zh-CN"/>
        </w:rPr>
        <w:t>Reader Selection Function</w:t>
      </w:r>
    </w:p>
    <w:p w14:paraId="16F03041" w14:textId="77777777" w:rsidR="003F6047" w:rsidRPr="003F6047" w:rsidRDefault="003F6047" w:rsidP="003F6047">
      <w:pPr>
        <w:pStyle w:val="ListParagraph"/>
        <w:numPr>
          <w:ilvl w:val="0"/>
          <w:numId w:val="18"/>
        </w:numPr>
        <w:ind w:firstLineChars="0"/>
        <w:rPr>
          <w:lang w:val="en-US" w:eastAsia="zh-CN"/>
        </w:rPr>
      </w:pPr>
      <w:r w:rsidRPr="003F6047">
        <w:rPr>
          <w:lang w:val="en-US" w:eastAsia="zh-CN"/>
        </w:rPr>
        <w:t>Protocol Stack for T2 UP/NAS based solution</w:t>
      </w:r>
    </w:p>
    <w:p w14:paraId="7370A499" w14:textId="67080158" w:rsidR="000F4BB8" w:rsidRDefault="000F4BB8" w:rsidP="000F4BB8">
      <w:pPr>
        <w:numPr>
          <w:ilvl w:val="0"/>
          <w:numId w:val="18"/>
        </w:numPr>
        <w:rPr>
          <w:lang w:val="en-US" w:eastAsia="zh-CN"/>
        </w:rPr>
      </w:pPr>
      <w:r w:rsidRPr="000F4BB8">
        <w:rPr>
          <w:lang w:val="en-US" w:eastAsia="zh-CN"/>
        </w:rPr>
        <w:t>XX interface</w:t>
      </w:r>
    </w:p>
    <w:p w14:paraId="39287771" w14:textId="4680D1EC" w:rsidR="0034177B" w:rsidRPr="0034177B" w:rsidRDefault="0034177B" w:rsidP="000E2EBE">
      <w:pPr>
        <w:pStyle w:val="ListParagraph"/>
        <w:numPr>
          <w:ilvl w:val="0"/>
          <w:numId w:val="18"/>
        </w:numPr>
        <w:ind w:firstLineChars="0"/>
        <w:rPr>
          <w:lang w:val="en-US" w:eastAsia="zh-CN"/>
        </w:rPr>
      </w:pPr>
      <w:proofErr w:type="spellStart"/>
      <w:r w:rsidRPr="0034177B">
        <w:rPr>
          <w:lang w:val="en-US" w:eastAsia="zh-CN"/>
        </w:rPr>
        <w:t>Comparision</w:t>
      </w:r>
      <w:proofErr w:type="spellEnd"/>
      <w:r w:rsidRPr="0034177B">
        <w:rPr>
          <w:lang w:val="en-US" w:eastAsia="zh-CN"/>
        </w:rPr>
        <w:t xml:space="preserve"> of the Topology 2 solutions</w:t>
      </w:r>
    </w:p>
    <w:p w14:paraId="3FCB2D4D" w14:textId="286A580E" w:rsidR="000F4BB8" w:rsidRPr="000F4BB8" w:rsidRDefault="00D95984" w:rsidP="00D95984">
      <w:pPr>
        <w:rPr>
          <w:lang w:val="en-US" w:eastAsia="zh-CN"/>
        </w:rPr>
      </w:pPr>
      <w:r>
        <w:rPr>
          <w:rFonts w:hint="eastAsia"/>
          <w:lang w:val="en-US" w:eastAsia="zh-CN"/>
        </w:rPr>
        <w:t>A</w:t>
      </w:r>
      <w:r>
        <w:rPr>
          <w:lang w:val="en-US" w:eastAsia="zh-CN"/>
        </w:rPr>
        <w:t>nd the corresponding T</w:t>
      </w:r>
      <w:r>
        <w:rPr>
          <w:rFonts w:hint="eastAsia"/>
          <w:lang w:val="en-US" w:eastAsia="zh-CN"/>
        </w:rPr>
        <w:t>P</w:t>
      </w:r>
      <w:r>
        <w:rPr>
          <w:lang w:val="en-US" w:eastAsia="zh-CN"/>
        </w:rPr>
        <w:t xml:space="preserve"> to RAN3 baseline </w:t>
      </w:r>
      <w:proofErr w:type="spellStart"/>
      <w:r>
        <w:rPr>
          <w:lang w:val="en-US" w:eastAsia="zh-CN"/>
        </w:rPr>
        <w:t>pCR</w:t>
      </w:r>
      <w:proofErr w:type="spellEnd"/>
      <w:r>
        <w:rPr>
          <w:lang w:val="en-US" w:eastAsia="zh-CN"/>
        </w:rPr>
        <w:t xml:space="preserve"> is provided in section 5.</w:t>
      </w:r>
    </w:p>
    <w:p w14:paraId="58FED0C3" w14:textId="39567B65" w:rsidR="005C0A63" w:rsidRDefault="005C0A63" w:rsidP="000F4BB8">
      <w:pPr>
        <w:pStyle w:val="Heading1"/>
        <w:numPr>
          <w:ilvl w:val="0"/>
          <w:numId w:val="21"/>
        </w:numPr>
      </w:pPr>
      <w:r>
        <w:t>Discussion</w:t>
      </w:r>
    </w:p>
    <w:p w14:paraId="2A9B5D2A" w14:textId="697E4CDE" w:rsidR="000F4BB8" w:rsidRPr="00D95984" w:rsidRDefault="000F4BB8" w:rsidP="000F4BB8">
      <w:pPr>
        <w:pStyle w:val="Heading2"/>
        <w:numPr>
          <w:ilvl w:val="1"/>
          <w:numId w:val="21"/>
        </w:numPr>
        <w:rPr>
          <w:b/>
          <w:bCs/>
          <w:sz w:val="24"/>
          <w:szCs w:val="16"/>
        </w:rPr>
      </w:pPr>
      <w:r w:rsidRPr="000F4BB8">
        <w:rPr>
          <w:b/>
          <w:bCs/>
          <w:sz w:val="24"/>
          <w:szCs w:val="16"/>
        </w:rPr>
        <w:t>Resource Control/Allocation Function</w:t>
      </w:r>
    </w:p>
    <w:p w14:paraId="2D57D5C3" w14:textId="72BE580B" w:rsidR="000F4BB8" w:rsidRDefault="00946138" w:rsidP="00D95984">
      <w:pPr>
        <w:rPr>
          <w:lang w:eastAsia="zh-CN"/>
        </w:rPr>
      </w:pPr>
      <w:r>
        <w:rPr>
          <w:lang w:eastAsia="zh-CN"/>
        </w:rPr>
        <w:t xml:space="preserve">The following can be found in current RAN3 </w:t>
      </w:r>
      <w:proofErr w:type="spellStart"/>
      <w:r>
        <w:rPr>
          <w:rFonts w:hint="eastAsia"/>
          <w:lang w:eastAsia="zh-CN"/>
        </w:rPr>
        <w:t>pCR</w:t>
      </w:r>
      <w:proofErr w:type="spellEnd"/>
      <w:r>
        <w:rPr>
          <w:lang w:eastAsia="zh-CN"/>
        </w:rPr>
        <w:t>:</w:t>
      </w:r>
    </w:p>
    <w:tbl>
      <w:tblPr>
        <w:tblStyle w:val="TableGrid"/>
        <w:tblW w:w="0" w:type="auto"/>
        <w:shd w:val="pct5" w:color="auto" w:fill="auto"/>
        <w:tblLook w:val="04A0" w:firstRow="1" w:lastRow="0" w:firstColumn="1" w:lastColumn="0" w:noHBand="0" w:noVBand="1"/>
      </w:tblPr>
      <w:tblGrid>
        <w:gridCol w:w="9629"/>
      </w:tblGrid>
      <w:tr w:rsidR="00946138" w:rsidRPr="00946138" w14:paraId="230DD3D1" w14:textId="77777777" w:rsidTr="00946138">
        <w:tc>
          <w:tcPr>
            <w:tcW w:w="9629" w:type="dxa"/>
            <w:shd w:val="pct5" w:color="auto" w:fill="auto"/>
          </w:tcPr>
          <w:p w14:paraId="584FD19D" w14:textId="77777777" w:rsidR="00946138" w:rsidRPr="00946138" w:rsidRDefault="00946138" w:rsidP="00946138">
            <w:pPr>
              <w:tabs>
                <w:tab w:val="center" w:pos="1903"/>
              </w:tabs>
              <w:spacing w:after="0"/>
              <w:rPr>
                <w:rFonts w:eastAsia="宋体"/>
                <w:color w:val="000000"/>
                <w:lang w:val="en-US" w:eastAsia="zh-CN"/>
              </w:rPr>
            </w:pPr>
            <w:r w:rsidRPr="00946138">
              <w:rPr>
                <w:rFonts w:eastAsia="等线"/>
                <w:b/>
                <w:bCs/>
                <w:color w:val="1D1D1A"/>
                <w:kern w:val="24"/>
                <w:lang w:eastAsia="zh-CN"/>
              </w:rPr>
              <w:t>A-IoT RAN node function</w:t>
            </w:r>
            <w:r w:rsidRPr="00946138">
              <w:rPr>
                <w:rFonts w:eastAsia="等线"/>
                <w:color w:val="1D1D1A"/>
                <w:kern w:val="24"/>
                <w:lang w:eastAsia="zh-CN"/>
              </w:rPr>
              <w:t>: A function that contains e.g., the control of the A-IoT radio resources used towards the A-IoT device.</w:t>
            </w:r>
          </w:p>
          <w:p w14:paraId="0929664E" w14:textId="6D758B84" w:rsidR="00946138" w:rsidRDefault="00946138" w:rsidP="00946138">
            <w:pPr>
              <w:tabs>
                <w:tab w:val="center" w:pos="1903"/>
              </w:tabs>
              <w:spacing w:after="0"/>
              <w:ind w:left="-30"/>
              <w:rPr>
                <w:rFonts w:eastAsia="等线"/>
                <w:color w:val="FF0000"/>
                <w:kern w:val="24"/>
                <w:lang w:eastAsia="zh-CN"/>
              </w:rPr>
            </w:pPr>
            <w:r w:rsidRPr="00946138">
              <w:rPr>
                <w:rFonts w:eastAsia="等线"/>
                <w:b/>
                <w:bCs/>
                <w:color w:val="FF0000"/>
                <w:kern w:val="24"/>
                <w:lang w:eastAsia="zh-CN"/>
              </w:rPr>
              <w:t xml:space="preserve">6.4 Editor’s Note 9: </w:t>
            </w:r>
            <w:r w:rsidRPr="00946138">
              <w:rPr>
                <w:rFonts w:eastAsia="等线"/>
                <w:color w:val="FF0000"/>
                <w:kern w:val="24"/>
                <w:lang w:eastAsia="zh-CN"/>
              </w:rPr>
              <w:t>further details are FFS. Note that “control of A-IoT radio resources” does not necessarily imply dynamic configuration of resources but could also rely on static assignment of resources by means of OAM. Aspects concerning coordination of the Upper Layer functions (e.g., Inventory, Command) e.g., in case these functions have to be performed over a multitude of instances of the Common Reader Function are FFS.</w:t>
            </w:r>
          </w:p>
          <w:p w14:paraId="5176474E" w14:textId="77777777" w:rsidR="00946138" w:rsidRPr="00946138" w:rsidRDefault="00946138" w:rsidP="00946138">
            <w:pPr>
              <w:tabs>
                <w:tab w:val="center" w:pos="1903"/>
              </w:tabs>
              <w:spacing w:after="0"/>
              <w:ind w:left="-30"/>
              <w:rPr>
                <w:rFonts w:eastAsia="宋体"/>
                <w:color w:val="000000"/>
                <w:lang w:val="en-US" w:eastAsia="zh-CN"/>
              </w:rPr>
            </w:pPr>
          </w:p>
          <w:p w14:paraId="144671E4" w14:textId="77777777" w:rsidR="00946138" w:rsidRPr="00946138" w:rsidRDefault="00946138" w:rsidP="00946138">
            <w:pPr>
              <w:tabs>
                <w:tab w:val="center" w:pos="1903"/>
              </w:tabs>
              <w:spacing w:after="0"/>
              <w:rPr>
                <w:rFonts w:eastAsia="宋体"/>
                <w:color w:val="000000"/>
                <w:lang w:val="en-US" w:eastAsia="zh-CN"/>
              </w:rPr>
            </w:pPr>
            <w:r w:rsidRPr="00946138">
              <w:rPr>
                <w:rFonts w:eastAsia="微软雅黑"/>
                <w:color w:val="1D1D1A"/>
                <w:kern w:val="24"/>
                <w:u w:val="single"/>
                <w:lang w:val="en-US" w:eastAsia="zh-CN"/>
              </w:rPr>
              <w:t>For Topology 1:</w:t>
            </w:r>
          </w:p>
          <w:p w14:paraId="6D8BEA1A" w14:textId="77777777" w:rsidR="00946138" w:rsidRPr="00946138" w:rsidRDefault="00946138" w:rsidP="00946138">
            <w:pPr>
              <w:numPr>
                <w:ilvl w:val="1"/>
                <w:numId w:val="22"/>
              </w:numPr>
              <w:tabs>
                <w:tab w:val="center" w:pos="1903"/>
              </w:tabs>
              <w:spacing w:after="0"/>
              <w:ind w:leftChars="553" w:left="1466"/>
              <w:rPr>
                <w:rFonts w:eastAsia="宋体"/>
                <w:color w:val="1D1D1A"/>
                <w:lang w:val="en-US" w:eastAsia="zh-CN"/>
              </w:rPr>
            </w:pPr>
            <w:r w:rsidRPr="00946138">
              <w:rPr>
                <w:rFonts w:eastAsia="等线"/>
                <w:color w:val="1D1D1A"/>
                <w:kern w:val="24"/>
                <w:lang w:eastAsia="zh-CN"/>
              </w:rPr>
              <w:t xml:space="preserve">The A-IoT RAN node should enable the coordination of the usage of the A-IoT radio resources among readers. </w:t>
            </w:r>
          </w:p>
          <w:p w14:paraId="2BA0E314" w14:textId="77777777" w:rsidR="00946138" w:rsidRPr="00946138" w:rsidRDefault="00946138" w:rsidP="00946138">
            <w:pPr>
              <w:numPr>
                <w:ilvl w:val="1"/>
                <w:numId w:val="22"/>
              </w:numPr>
              <w:tabs>
                <w:tab w:val="center" w:pos="1903"/>
              </w:tabs>
              <w:spacing w:after="0"/>
              <w:ind w:leftChars="553" w:left="1466"/>
              <w:rPr>
                <w:rFonts w:eastAsia="宋体"/>
                <w:color w:val="1D1D1A"/>
                <w:lang w:val="en-US" w:eastAsia="zh-CN"/>
              </w:rPr>
            </w:pPr>
            <w:r w:rsidRPr="00946138">
              <w:rPr>
                <w:rFonts w:eastAsia="等线"/>
                <w:b/>
                <w:bCs/>
                <w:color w:val="1D1D1A"/>
                <w:kern w:val="24"/>
                <w:lang w:val="en-US" w:eastAsia="zh-CN"/>
              </w:rPr>
              <w:t xml:space="preserve">6.5.2.1 step 1b. </w:t>
            </w:r>
            <w:r w:rsidRPr="00946138">
              <w:rPr>
                <w:rFonts w:eastAsia="等线"/>
                <w:color w:val="1D1D1A"/>
                <w:kern w:val="24"/>
                <w:lang w:val="en-US" w:eastAsia="zh-CN"/>
              </w:rPr>
              <w:t>The A-IoT RAN node allocates and coordinates the usage of A-IoT radio resources.</w:t>
            </w:r>
          </w:p>
          <w:p w14:paraId="56344504" w14:textId="77777777" w:rsidR="00946138" w:rsidRPr="00946138" w:rsidRDefault="00946138" w:rsidP="00946138">
            <w:pPr>
              <w:tabs>
                <w:tab w:val="center" w:pos="1903"/>
              </w:tabs>
              <w:spacing w:after="0"/>
              <w:rPr>
                <w:rFonts w:eastAsia="宋体"/>
                <w:color w:val="000000"/>
                <w:lang w:val="en-US" w:eastAsia="zh-CN"/>
              </w:rPr>
            </w:pPr>
            <w:r w:rsidRPr="00946138">
              <w:rPr>
                <w:rFonts w:eastAsia="微软雅黑"/>
                <w:color w:val="1D1D1A"/>
                <w:kern w:val="24"/>
                <w:u w:val="single"/>
                <w:lang w:val="en-US" w:eastAsia="zh-CN"/>
              </w:rPr>
              <w:t>For Topology 2:</w:t>
            </w:r>
          </w:p>
          <w:p w14:paraId="2E48809F" w14:textId="77777777" w:rsidR="00946138" w:rsidRPr="00946138" w:rsidRDefault="00946138" w:rsidP="00946138">
            <w:pPr>
              <w:numPr>
                <w:ilvl w:val="1"/>
                <w:numId w:val="22"/>
              </w:numPr>
              <w:tabs>
                <w:tab w:val="center" w:pos="1903"/>
              </w:tabs>
              <w:spacing w:after="0"/>
              <w:ind w:leftChars="553" w:left="1466"/>
              <w:rPr>
                <w:rFonts w:eastAsia="宋体"/>
                <w:color w:val="1D1D1A"/>
                <w:lang w:val="en-US" w:eastAsia="zh-CN"/>
              </w:rPr>
            </w:pPr>
            <w:r w:rsidRPr="00946138">
              <w:rPr>
                <w:rFonts w:eastAsia="等线"/>
                <w:b/>
                <w:bCs/>
                <w:color w:val="FF0000"/>
                <w:kern w:val="24"/>
                <w:lang w:eastAsia="zh-CN"/>
              </w:rPr>
              <w:t xml:space="preserve">6.4.2 Editor’s Note 4: </w:t>
            </w:r>
            <w:r w:rsidRPr="00946138">
              <w:rPr>
                <w:rFonts w:eastAsia="等线"/>
                <w:color w:val="FF0000"/>
                <w:kern w:val="24"/>
                <w:lang w:eastAsia="zh-CN"/>
              </w:rPr>
              <w:t xml:space="preserve">The A-IoT enabled </w:t>
            </w:r>
            <w:proofErr w:type="spellStart"/>
            <w:r w:rsidRPr="00946138">
              <w:rPr>
                <w:rFonts w:eastAsia="等线"/>
                <w:color w:val="FF0000"/>
                <w:kern w:val="24"/>
                <w:lang w:eastAsia="zh-CN"/>
              </w:rPr>
              <w:t>gNB</w:t>
            </w:r>
            <w:proofErr w:type="spellEnd"/>
            <w:r w:rsidRPr="00946138">
              <w:rPr>
                <w:rFonts w:eastAsia="等线"/>
                <w:color w:val="FF0000"/>
                <w:kern w:val="24"/>
                <w:lang w:eastAsia="zh-CN"/>
              </w:rPr>
              <w:t xml:space="preserve"> performs radio resource management for A-IoT related radio resources, details are pending on RAN1 and RAN2 mechanisms.</w:t>
            </w:r>
          </w:p>
          <w:p w14:paraId="2E7B2942" w14:textId="77777777" w:rsidR="00946138" w:rsidRPr="00946138" w:rsidRDefault="00946138" w:rsidP="00946138">
            <w:pPr>
              <w:numPr>
                <w:ilvl w:val="1"/>
                <w:numId w:val="22"/>
              </w:numPr>
              <w:tabs>
                <w:tab w:val="center" w:pos="1903"/>
              </w:tabs>
              <w:spacing w:after="0"/>
              <w:ind w:leftChars="553" w:left="1466"/>
              <w:rPr>
                <w:rFonts w:eastAsia="宋体"/>
                <w:color w:val="1D1D1A"/>
                <w:lang w:val="en-US" w:eastAsia="zh-CN"/>
              </w:rPr>
            </w:pPr>
            <w:r w:rsidRPr="00946138">
              <w:rPr>
                <w:rFonts w:eastAsia="等线"/>
                <w:color w:val="1D1D1A"/>
                <w:kern w:val="24"/>
                <w:lang w:eastAsia="zh-CN"/>
              </w:rPr>
              <w:t xml:space="preserve">In Topology 2, the RAN architecture should enable the coordination of the usage of the A-IoT radio resources among readers. </w:t>
            </w:r>
          </w:p>
          <w:p w14:paraId="45EA861E" w14:textId="77777777" w:rsidR="00946138" w:rsidRPr="00946138" w:rsidRDefault="00946138" w:rsidP="00946138">
            <w:pPr>
              <w:numPr>
                <w:ilvl w:val="1"/>
                <w:numId w:val="22"/>
              </w:numPr>
              <w:tabs>
                <w:tab w:val="center" w:pos="1903"/>
              </w:tabs>
              <w:spacing w:after="0"/>
              <w:ind w:leftChars="553" w:left="1466"/>
              <w:rPr>
                <w:rFonts w:eastAsia="宋体"/>
                <w:color w:val="1D1D1A"/>
                <w:lang w:val="en-US" w:eastAsia="zh-CN"/>
              </w:rPr>
            </w:pPr>
            <w:r w:rsidRPr="00946138">
              <w:rPr>
                <w:rFonts w:eastAsia="等线"/>
                <w:b/>
                <w:bCs/>
                <w:color w:val="1D1D1A"/>
                <w:kern w:val="24"/>
                <w:lang w:val="en-US" w:eastAsia="zh-CN"/>
              </w:rPr>
              <w:t>6.5.3.1.1 RRC based solution step 1b</w:t>
            </w:r>
            <w:r w:rsidRPr="00946138">
              <w:rPr>
                <w:rFonts w:eastAsia="等线"/>
                <w:color w:val="1D1D1A"/>
                <w:kern w:val="24"/>
                <w:lang w:val="en-US" w:eastAsia="zh-CN"/>
              </w:rPr>
              <w:t xml:space="preserve">. The A-IoT enabled </w:t>
            </w:r>
            <w:proofErr w:type="spellStart"/>
            <w:r w:rsidRPr="00946138">
              <w:rPr>
                <w:rFonts w:eastAsia="等线"/>
                <w:color w:val="1D1D1A"/>
                <w:kern w:val="24"/>
                <w:lang w:val="en-US" w:eastAsia="zh-CN"/>
              </w:rPr>
              <w:t>gNB</w:t>
            </w:r>
            <w:proofErr w:type="spellEnd"/>
            <w:r w:rsidRPr="00946138">
              <w:rPr>
                <w:rFonts w:eastAsia="等线"/>
                <w:color w:val="1D1D1A"/>
                <w:kern w:val="24"/>
                <w:lang w:val="en-US" w:eastAsia="zh-CN"/>
              </w:rPr>
              <w:t xml:space="preserve"> allocates and coordinates usage of A-IoT radio resources.</w:t>
            </w:r>
          </w:p>
          <w:p w14:paraId="51280F21" w14:textId="77777777" w:rsidR="00946138" w:rsidRPr="00946138" w:rsidRDefault="00946138" w:rsidP="00946138">
            <w:pPr>
              <w:tabs>
                <w:tab w:val="center" w:pos="1903"/>
              </w:tabs>
              <w:spacing w:after="0"/>
              <w:rPr>
                <w:rFonts w:eastAsia="宋体"/>
                <w:color w:val="1D1D1A"/>
                <w:lang w:val="en-US" w:eastAsia="zh-CN"/>
              </w:rPr>
            </w:pPr>
            <w:r w:rsidRPr="00946138">
              <w:rPr>
                <w:rFonts w:eastAsia="等线"/>
                <w:b/>
                <w:bCs/>
                <w:color w:val="1D1D1A"/>
                <w:kern w:val="24"/>
                <w:lang w:eastAsia="zh-CN"/>
              </w:rPr>
              <w:t>6.5.1.3</w:t>
            </w:r>
            <w:r w:rsidRPr="00946138">
              <w:rPr>
                <w:rFonts w:eastAsia="等线"/>
                <w:b/>
                <w:bCs/>
                <w:color w:val="1D1D1A"/>
                <w:kern w:val="24"/>
                <w:lang w:eastAsia="zh-CN"/>
              </w:rPr>
              <w:tab/>
              <w:t xml:space="preserve"> A-IoT radio resource allocation in case of NAS/UP based solutions</w:t>
            </w:r>
          </w:p>
          <w:p w14:paraId="08D943DA" w14:textId="77777777" w:rsidR="00946138" w:rsidRPr="00946138" w:rsidRDefault="00946138" w:rsidP="00946138">
            <w:pPr>
              <w:tabs>
                <w:tab w:val="center" w:pos="1903"/>
              </w:tabs>
              <w:spacing w:after="0"/>
              <w:ind w:leftChars="301" w:left="602"/>
              <w:rPr>
                <w:rFonts w:eastAsia="宋体"/>
                <w:lang w:val="en-US" w:eastAsia="zh-CN"/>
              </w:rPr>
            </w:pPr>
            <w:r w:rsidRPr="00946138">
              <w:rPr>
                <w:rFonts w:eastAsia="等线"/>
                <w:color w:val="1D1D1A"/>
                <w:kern w:val="24"/>
                <w:lang w:val="en-US" w:eastAsia="zh-CN"/>
              </w:rPr>
              <w:tab/>
            </w:r>
            <w:r w:rsidRPr="00946138">
              <w:rPr>
                <w:rFonts w:eastAsia="等线"/>
                <w:color w:val="1D1D1A"/>
                <w:kern w:val="24"/>
                <w:lang w:eastAsia="zh-CN"/>
              </w:rPr>
              <w:t>In NAS/UP based solutions, A-IoT radio resources can be requested in advance to the NAS/UP based communication with the A-IoT device or can be requested along with the NAS/UP based communication. There are different ways to trigger A-IoT radio resource allocation, e.g., upon CN request or upon UE request, etc. Some aspects of A-IoT radio allocation may be preconfigured by OAM.</w:t>
            </w:r>
          </w:p>
          <w:p w14:paraId="5E66A67C" w14:textId="73B9CD40" w:rsidR="00946138" w:rsidRPr="00946138" w:rsidRDefault="00946138" w:rsidP="00946138">
            <w:pPr>
              <w:tabs>
                <w:tab w:val="center" w:pos="1903"/>
              </w:tabs>
              <w:spacing w:after="0"/>
            </w:pPr>
            <w:r w:rsidRPr="00946138">
              <w:rPr>
                <w:rFonts w:eastAsia="等线"/>
                <w:b/>
                <w:bCs/>
                <w:color w:val="FF0000"/>
                <w:kern w:val="24"/>
                <w:lang w:eastAsia="zh-CN"/>
              </w:rPr>
              <w:lastRenderedPageBreak/>
              <w:t xml:space="preserve">6.5.3.1.2 Editor’s Note 2: </w:t>
            </w:r>
            <w:r w:rsidRPr="00946138">
              <w:rPr>
                <w:rFonts w:eastAsia="等线"/>
                <w:color w:val="FF0000"/>
                <w:kern w:val="24"/>
                <w:lang w:eastAsia="zh-CN"/>
              </w:rPr>
              <w:t>how and where to depict signalling suitable for triggering A-IoT RAN node functions for A-IoT radio resource management needs further discussions for direct communication between A-IoT CN and A-IoT-enabled UE.</w:t>
            </w:r>
          </w:p>
        </w:tc>
      </w:tr>
    </w:tbl>
    <w:p w14:paraId="05C7A8A8" w14:textId="0B449403" w:rsidR="000F4BB8" w:rsidRDefault="000F4BB8" w:rsidP="00D95984"/>
    <w:p w14:paraId="60EEEDDC" w14:textId="04F9D820" w:rsidR="000F4BB8" w:rsidRDefault="00946138" w:rsidP="00D95984">
      <w:pPr>
        <w:rPr>
          <w:lang w:eastAsia="zh-CN"/>
        </w:rPr>
      </w:pPr>
      <w:r>
        <w:rPr>
          <w:lang w:eastAsia="zh-CN"/>
        </w:rPr>
        <w:t xml:space="preserve">It is noted that RAN2 also have the following </w:t>
      </w:r>
      <w:proofErr w:type="spellStart"/>
      <w:r>
        <w:rPr>
          <w:lang w:eastAsia="zh-CN"/>
        </w:rPr>
        <w:t>agreemetns</w:t>
      </w:r>
      <w:proofErr w:type="spellEnd"/>
      <w:r>
        <w:rPr>
          <w:lang w:eastAsia="zh-CN"/>
        </w:rPr>
        <w:t>:</w:t>
      </w:r>
    </w:p>
    <w:tbl>
      <w:tblPr>
        <w:tblStyle w:val="TableGrid"/>
        <w:tblW w:w="0" w:type="auto"/>
        <w:shd w:val="pct5" w:color="auto" w:fill="auto"/>
        <w:tblLook w:val="04A0" w:firstRow="1" w:lastRow="0" w:firstColumn="1" w:lastColumn="0" w:noHBand="0" w:noVBand="1"/>
      </w:tblPr>
      <w:tblGrid>
        <w:gridCol w:w="9629"/>
      </w:tblGrid>
      <w:tr w:rsidR="00946138" w14:paraId="3F4DCBDE" w14:textId="77777777" w:rsidTr="00946138">
        <w:tc>
          <w:tcPr>
            <w:tcW w:w="9629" w:type="dxa"/>
            <w:shd w:val="pct5" w:color="auto" w:fill="auto"/>
          </w:tcPr>
          <w:p w14:paraId="7D04464D" w14:textId="77777777" w:rsidR="00946138" w:rsidRPr="00946138" w:rsidRDefault="00946138" w:rsidP="00946138">
            <w:pPr>
              <w:pStyle w:val="ListParagraph"/>
              <w:numPr>
                <w:ilvl w:val="0"/>
                <w:numId w:val="25"/>
              </w:numPr>
              <w:ind w:firstLineChars="0"/>
              <w:rPr>
                <w:rFonts w:ascii="Arial" w:hAnsi="Arial" w:cs="Arial"/>
                <w:b/>
                <w:bCs/>
                <w:sz w:val="18"/>
                <w:szCs w:val="18"/>
                <w:lang w:val="en-US" w:eastAsia="zh-CN"/>
              </w:rPr>
            </w:pPr>
            <w:r w:rsidRPr="00946138">
              <w:rPr>
                <w:rFonts w:ascii="Arial" w:hAnsi="Arial" w:cs="Arial"/>
                <w:b/>
                <w:bCs/>
                <w:sz w:val="18"/>
                <w:szCs w:val="18"/>
                <w:lang w:eastAsia="zh-CN"/>
              </w:rPr>
              <w:t>RAN2 is responsible for the interface between intermediate node (</w:t>
            </w:r>
            <w:proofErr w:type="gramStart"/>
            <w:r w:rsidRPr="00946138">
              <w:rPr>
                <w:rFonts w:ascii="Arial" w:hAnsi="Arial" w:cs="Arial"/>
                <w:b/>
                <w:bCs/>
                <w:sz w:val="18"/>
                <w:szCs w:val="18"/>
                <w:lang w:eastAsia="zh-CN"/>
              </w:rPr>
              <w:t>i.e.</w:t>
            </w:r>
            <w:proofErr w:type="gramEnd"/>
            <w:r w:rsidRPr="00946138">
              <w:rPr>
                <w:rFonts w:ascii="Arial" w:hAnsi="Arial" w:cs="Arial"/>
                <w:b/>
                <w:bCs/>
                <w:sz w:val="18"/>
                <w:szCs w:val="18"/>
                <w:lang w:eastAsia="zh-CN"/>
              </w:rPr>
              <w:t xml:space="preserve"> Reader) and RAN for topology 2.</w:t>
            </w:r>
          </w:p>
          <w:p w14:paraId="280A024B" w14:textId="77777777" w:rsidR="00946138" w:rsidRPr="00946138" w:rsidRDefault="00946138" w:rsidP="00946138">
            <w:pPr>
              <w:pStyle w:val="ListParagraph"/>
              <w:numPr>
                <w:ilvl w:val="0"/>
                <w:numId w:val="25"/>
              </w:numPr>
              <w:ind w:firstLineChars="0"/>
              <w:rPr>
                <w:rFonts w:ascii="Arial" w:hAnsi="Arial" w:cs="Arial"/>
                <w:b/>
                <w:bCs/>
                <w:sz w:val="18"/>
                <w:szCs w:val="18"/>
                <w:lang w:val="en-US" w:eastAsia="zh-CN"/>
              </w:rPr>
            </w:pPr>
            <w:r w:rsidRPr="00946138">
              <w:rPr>
                <w:rFonts w:ascii="Arial" w:hAnsi="Arial" w:cs="Arial"/>
                <w:b/>
                <w:bCs/>
                <w:sz w:val="18"/>
                <w:szCs w:val="18"/>
                <w:lang w:eastAsia="zh-CN"/>
              </w:rPr>
              <w:t xml:space="preserve">Dedicated resource configuration is only given to the UE reader via dedicated signalling.  Mechanisms for shared resource pool amongst readers are not considered in this release.  </w:t>
            </w:r>
          </w:p>
          <w:p w14:paraId="03F3E967" w14:textId="0D451D07" w:rsidR="00946138" w:rsidRPr="00946138" w:rsidRDefault="00946138" w:rsidP="00946138">
            <w:pPr>
              <w:pStyle w:val="ListParagraph"/>
              <w:numPr>
                <w:ilvl w:val="0"/>
                <w:numId w:val="25"/>
              </w:numPr>
              <w:ind w:firstLineChars="0"/>
              <w:rPr>
                <w:lang w:val="en-US" w:eastAsia="zh-CN"/>
              </w:rPr>
            </w:pPr>
            <w:r w:rsidRPr="00946138">
              <w:rPr>
                <w:rFonts w:ascii="Arial" w:hAnsi="Arial" w:cs="Arial"/>
                <w:b/>
                <w:bCs/>
                <w:sz w:val="18"/>
                <w:szCs w:val="18"/>
                <w:lang w:eastAsia="zh-CN"/>
              </w:rPr>
              <w:t xml:space="preserve">The </w:t>
            </w:r>
            <w:proofErr w:type="spellStart"/>
            <w:r w:rsidRPr="00946138">
              <w:rPr>
                <w:rFonts w:ascii="Arial" w:hAnsi="Arial" w:cs="Arial"/>
                <w:b/>
                <w:bCs/>
                <w:sz w:val="18"/>
                <w:szCs w:val="18"/>
                <w:lang w:eastAsia="zh-CN"/>
              </w:rPr>
              <w:t>AIoT</w:t>
            </w:r>
            <w:proofErr w:type="spellEnd"/>
            <w:r w:rsidRPr="00946138">
              <w:rPr>
                <w:rFonts w:ascii="Arial" w:hAnsi="Arial" w:cs="Arial"/>
                <w:b/>
                <w:bCs/>
                <w:sz w:val="18"/>
                <w:szCs w:val="18"/>
                <w:lang w:eastAsia="zh-CN"/>
              </w:rPr>
              <w:t xml:space="preserve"> radio resource can be (re)configured during RRC reconfiguration (including during HO procedure, after re-establishment, etc). </w:t>
            </w:r>
          </w:p>
        </w:tc>
      </w:tr>
    </w:tbl>
    <w:p w14:paraId="7FE4E6EA" w14:textId="4587C761" w:rsidR="000F4BB8" w:rsidRDefault="000F4BB8" w:rsidP="00D95984">
      <w:pPr>
        <w:rPr>
          <w:lang w:val="en-US" w:eastAsia="zh-CN"/>
        </w:rPr>
      </w:pPr>
    </w:p>
    <w:p w14:paraId="04F89C8C" w14:textId="3D4F8E66" w:rsidR="000F4BB8" w:rsidRDefault="00C57C58" w:rsidP="00D95984">
      <w:pPr>
        <w:rPr>
          <w:lang w:val="en-US" w:eastAsia="zh-CN"/>
        </w:rPr>
      </w:pPr>
      <w:r>
        <w:rPr>
          <w:lang w:val="en-US" w:eastAsia="zh-CN"/>
        </w:rPr>
        <w:t>F</w:t>
      </w:r>
      <w:r w:rsidR="00946138">
        <w:rPr>
          <w:lang w:val="en-US" w:eastAsia="zh-CN"/>
        </w:rPr>
        <w:t xml:space="preserve">or Topology 1, this resource control/allocation function has already well captured in the </w:t>
      </w:r>
      <w:proofErr w:type="spellStart"/>
      <w:r w:rsidR="00946138">
        <w:rPr>
          <w:lang w:val="en-US" w:eastAsia="zh-CN"/>
        </w:rPr>
        <w:t>pCR</w:t>
      </w:r>
      <w:proofErr w:type="spellEnd"/>
      <w:r w:rsidR="00946138">
        <w:rPr>
          <w:lang w:val="en-US" w:eastAsia="zh-CN"/>
        </w:rPr>
        <w:t>.</w:t>
      </w:r>
    </w:p>
    <w:p w14:paraId="2827CDE2" w14:textId="1A64D3CA" w:rsidR="00946138" w:rsidRPr="00946138" w:rsidRDefault="00C57C58" w:rsidP="00946138">
      <w:pPr>
        <w:rPr>
          <w:lang w:val="en-US"/>
        </w:rPr>
      </w:pPr>
      <w:r>
        <w:rPr>
          <w:lang w:val="en-US" w:eastAsia="zh-CN"/>
        </w:rPr>
        <w:t>F</w:t>
      </w:r>
      <w:r w:rsidR="00946138">
        <w:rPr>
          <w:lang w:val="en-US" w:eastAsia="zh-CN"/>
        </w:rPr>
        <w:t xml:space="preserve">or Topology 2, as agreed by RAN2, the </w:t>
      </w:r>
      <w:r w:rsidR="00946138" w:rsidRPr="00946138">
        <w:t xml:space="preserve">details of the Radio Resource control/allocation over NR </w:t>
      </w:r>
      <w:proofErr w:type="spellStart"/>
      <w:r w:rsidR="00946138" w:rsidRPr="00946138">
        <w:t>Uu</w:t>
      </w:r>
      <w:proofErr w:type="spellEnd"/>
      <w:r w:rsidR="00946138" w:rsidRPr="00946138">
        <w:t xml:space="preserve"> are subject to RAN2, </w:t>
      </w:r>
      <w:r w:rsidR="00946138">
        <w:t xml:space="preserve">we </w:t>
      </w:r>
      <w:r w:rsidR="00946138" w:rsidRPr="00946138">
        <w:t>can refer to section 6.3.6 of the TR</w:t>
      </w:r>
      <w:r w:rsidR="00946138">
        <w:t xml:space="preserve">. And </w:t>
      </w:r>
      <w:r w:rsidR="00946138">
        <w:rPr>
          <w:lang w:val="en-US"/>
        </w:rPr>
        <w:t>f</w:t>
      </w:r>
      <w:r w:rsidR="00946138" w:rsidRPr="00946138">
        <w:rPr>
          <w:lang w:val="en-US"/>
        </w:rPr>
        <w:t>or T2 RRC based solution, Radio Resource control/allocation step has already been captured in the call flow.</w:t>
      </w:r>
      <w:r w:rsidR="00946138">
        <w:rPr>
          <w:lang w:val="en-US"/>
        </w:rPr>
        <w:t xml:space="preserve"> </w:t>
      </w:r>
      <w:r w:rsidR="00946138" w:rsidRPr="00946138">
        <w:rPr>
          <w:lang w:val="en-US"/>
        </w:rPr>
        <w:t>For T2 NAS/UP based solution, section 6.5.1.3 has already captured how to achieve these aspects</w:t>
      </w:r>
      <w:r>
        <w:rPr>
          <w:lang w:val="en-US"/>
        </w:rPr>
        <w:t xml:space="preserve">, and based on offline email discussion, there will be steps related to </w:t>
      </w:r>
      <w:r w:rsidR="00545BA3">
        <w:rPr>
          <w:lang w:val="en-US"/>
        </w:rPr>
        <w:t>these aspects</w:t>
      </w:r>
      <w:r>
        <w:rPr>
          <w:lang w:val="en-US"/>
        </w:rPr>
        <w:t xml:space="preserve"> to be added for NAS/UP based solutions</w:t>
      </w:r>
      <w:r w:rsidR="00946138" w:rsidRPr="00946138">
        <w:rPr>
          <w:lang w:val="en-US"/>
        </w:rPr>
        <w:t xml:space="preserve">. </w:t>
      </w:r>
    </w:p>
    <w:p w14:paraId="4850D7D4" w14:textId="65396509" w:rsidR="00946138" w:rsidRPr="00C57C58" w:rsidRDefault="00545BA3" w:rsidP="007C7E5F">
      <w:pPr>
        <w:rPr>
          <w:b/>
          <w:bCs/>
          <w:lang w:eastAsia="zh-CN"/>
        </w:rPr>
      </w:pPr>
      <w:r>
        <w:rPr>
          <w:b/>
          <w:bCs/>
          <w:lang w:eastAsia="zh-CN"/>
        </w:rPr>
        <w:t xml:space="preserve">Proposal 1: On the </w:t>
      </w:r>
      <w:r w:rsidRPr="00545BA3">
        <w:rPr>
          <w:b/>
          <w:bCs/>
          <w:lang w:eastAsia="zh-CN"/>
        </w:rPr>
        <w:t>Resource Control/Allocation Function</w:t>
      </w:r>
      <w:r>
        <w:rPr>
          <w:b/>
          <w:bCs/>
          <w:lang w:eastAsia="zh-CN"/>
        </w:rPr>
        <w:t>, r</w:t>
      </w:r>
      <w:r w:rsidR="00946138" w:rsidRPr="00C57C58">
        <w:rPr>
          <w:b/>
          <w:bCs/>
          <w:lang w:eastAsia="zh-CN"/>
        </w:rPr>
        <w:t xml:space="preserve">emove the </w:t>
      </w:r>
      <w:r w:rsidR="007C7E5F" w:rsidRPr="007C7E5F">
        <w:rPr>
          <w:b/>
          <w:bCs/>
          <w:lang w:eastAsia="zh-CN"/>
        </w:rPr>
        <w:t>6.4 Editor’s Note 9</w:t>
      </w:r>
      <w:r w:rsidR="007C7E5F">
        <w:rPr>
          <w:b/>
          <w:bCs/>
          <w:lang w:eastAsia="zh-CN"/>
        </w:rPr>
        <w:t xml:space="preserve"> and </w:t>
      </w:r>
      <w:r w:rsidR="007C7E5F" w:rsidRPr="007C7E5F">
        <w:rPr>
          <w:b/>
          <w:bCs/>
          <w:lang w:eastAsia="zh-CN"/>
        </w:rPr>
        <w:t>6.5.3.1.2 Editor’s Note 2</w:t>
      </w:r>
      <w:r w:rsidR="007C7E5F">
        <w:rPr>
          <w:b/>
          <w:bCs/>
          <w:lang w:eastAsia="zh-CN"/>
        </w:rPr>
        <w:t>,</w:t>
      </w:r>
      <w:r w:rsidR="00946138" w:rsidRPr="00C57C58">
        <w:rPr>
          <w:b/>
          <w:bCs/>
          <w:lang w:eastAsia="zh-CN"/>
        </w:rPr>
        <w:t xml:space="preserve"> complete the discussion on this topic in the study.</w:t>
      </w:r>
    </w:p>
    <w:p w14:paraId="2551DCB7" w14:textId="1DB07003" w:rsidR="000F4BB8" w:rsidRPr="00D95984" w:rsidRDefault="000F4BB8" w:rsidP="000F4BB8">
      <w:pPr>
        <w:pStyle w:val="Heading2"/>
        <w:numPr>
          <w:ilvl w:val="1"/>
          <w:numId w:val="21"/>
        </w:numPr>
        <w:rPr>
          <w:b/>
          <w:bCs/>
          <w:sz w:val="24"/>
          <w:szCs w:val="16"/>
        </w:rPr>
      </w:pPr>
      <w:r w:rsidRPr="000F4BB8">
        <w:rPr>
          <w:b/>
          <w:bCs/>
          <w:sz w:val="24"/>
          <w:szCs w:val="16"/>
        </w:rPr>
        <w:t>Reader Selection Function</w:t>
      </w:r>
    </w:p>
    <w:p w14:paraId="14C5D239" w14:textId="4031862E" w:rsidR="000F4BB8" w:rsidRDefault="00946138" w:rsidP="00D95984">
      <w:pPr>
        <w:rPr>
          <w:lang w:eastAsia="zh-CN"/>
        </w:rPr>
      </w:pPr>
      <w:r>
        <w:rPr>
          <w:lang w:eastAsia="zh-CN"/>
        </w:rPr>
        <w:t>The following agreements were made in last meeting on Reader Selection Function:</w:t>
      </w:r>
    </w:p>
    <w:p w14:paraId="4284575A" w14:textId="77777777" w:rsidR="00946138" w:rsidRPr="00946138" w:rsidRDefault="00946138" w:rsidP="00946138">
      <w:pPr>
        <w:numPr>
          <w:ilvl w:val="0"/>
          <w:numId w:val="31"/>
        </w:numPr>
        <w:tabs>
          <w:tab w:val="center" w:pos="1903"/>
        </w:tabs>
        <w:spacing w:after="120"/>
        <w:ind w:left="1008"/>
        <w:jc w:val="both"/>
        <w:rPr>
          <w:rFonts w:ascii="宋体" w:eastAsia="宋体" w:hAnsi="宋体" w:cs="宋体"/>
          <w:color w:val="000000"/>
          <w:sz w:val="18"/>
          <w:szCs w:val="18"/>
          <w:lang w:val="en-US" w:eastAsia="zh-CN"/>
        </w:rPr>
      </w:pPr>
      <w:r w:rsidRPr="00946138">
        <w:rPr>
          <w:rFonts w:ascii="Calibri" w:eastAsia="宋体" w:hAnsi="Calibri" w:cs="Arial"/>
          <w:b/>
          <w:bCs/>
          <w:color w:val="008000"/>
          <w:kern w:val="24"/>
          <w:sz w:val="18"/>
          <w:szCs w:val="18"/>
          <w:lang w:val="en-US" w:eastAsia="zh-CN"/>
        </w:rPr>
        <w:t xml:space="preserve">in T1, reader selection may need the coordination between </w:t>
      </w:r>
      <w:proofErr w:type="spellStart"/>
      <w:r w:rsidRPr="00946138">
        <w:rPr>
          <w:rFonts w:ascii="Calibri" w:eastAsia="宋体" w:hAnsi="Calibri" w:cs="Arial"/>
          <w:b/>
          <w:bCs/>
          <w:color w:val="008000"/>
          <w:kern w:val="24"/>
          <w:sz w:val="18"/>
          <w:szCs w:val="18"/>
          <w:lang w:val="en-US" w:eastAsia="zh-CN"/>
        </w:rPr>
        <w:t>AIoT</w:t>
      </w:r>
      <w:proofErr w:type="spellEnd"/>
      <w:r w:rsidRPr="00946138">
        <w:rPr>
          <w:rFonts w:ascii="Calibri" w:eastAsia="宋体" w:hAnsi="Calibri" w:cs="Arial"/>
          <w:b/>
          <w:bCs/>
          <w:color w:val="008000"/>
          <w:kern w:val="24"/>
          <w:sz w:val="18"/>
          <w:szCs w:val="18"/>
          <w:lang w:val="en-US" w:eastAsia="zh-CN"/>
        </w:rPr>
        <w:t xml:space="preserve"> RAN and </w:t>
      </w:r>
      <w:proofErr w:type="spellStart"/>
      <w:r w:rsidRPr="00946138">
        <w:rPr>
          <w:rFonts w:ascii="Calibri" w:eastAsia="宋体" w:hAnsi="Calibri" w:cs="Arial"/>
          <w:b/>
          <w:bCs/>
          <w:color w:val="008000"/>
          <w:kern w:val="24"/>
          <w:sz w:val="18"/>
          <w:szCs w:val="18"/>
          <w:lang w:val="en-US" w:eastAsia="zh-CN"/>
        </w:rPr>
        <w:t>AIoT</w:t>
      </w:r>
      <w:proofErr w:type="spellEnd"/>
      <w:r w:rsidRPr="00946138">
        <w:rPr>
          <w:rFonts w:ascii="Calibri" w:eastAsia="宋体" w:hAnsi="Calibri" w:cs="Arial"/>
          <w:b/>
          <w:bCs/>
          <w:color w:val="008000"/>
          <w:kern w:val="24"/>
          <w:sz w:val="18"/>
          <w:szCs w:val="18"/>
          <w:lang w:val="en-US" w:eastAsia="zh-CN"/>
        </w:rPr>
        <w:t xml:space="preserve"> CN;</w:t>
      </w:r>
    </w:p>
    <w:p w14:paraId="6A17DFD9" w14:textId="77777777" w:rsidR="00946138" w:rsidRPr="00946138" w:rsidRDefault="00946138" w:rsidP="00946138">
      <w:pPr>
        <w:numPr>
          <w:ilvl w:val="0"/>
          <w:numId w:val="31"/>
        </w:numPr>
        <w:tabs>
          <w:tab w:val="center" w:pos="1903"/>
        </w:tabs>
        <w:spacing w:after="120"/>
        <w:ind w:left="1008"/>
        <w:jc w:val="both"/>
        <w:rPr>
          <w:rFonts w:ascii="宋体" w:eastAsia="宋体" w:hAnsi="宋体" w:cs="宋体"/>
          <w:color w:val="000000"/>
          <w:sz w:val="18"/>
          <w:szCs w:val="18"/>
          <w:lang w:val="en-US" w:eastAsia="zh-CN"/>
        </w:rPr>
      </w:pPr>
      <w:r w:rsidRPr="00946138">
        <w:rPr>
          <w:rFonts w:ascii="Calibri" w:eastAsia="宋体" w:hAnsi="Calibri" w:cs="Arial"/>
          <w:b/>
          <w:bCs/>
          <w:color w:val="008000"/>
          <w:kern w:val="24"/>
          <w:sz w:val="18"/>
          <w:szCs w:val="18"/>
          <w:lang w:val="en-US" w:eastAsia="zh-CN"/>
        </w:rPr>
        <w:t xml:space="preserve">in T2, all options are still open, </w:t>
      </w:r>
      <w:r w:rsidRPr="00946138">
        <w:rPr>
          <w:rFonts w:ascii="Calibri" w:eastAsia="等线" w:hAnsi="Calibri" w:cs="Arial"/>
          <w:b/>
          <w:bCs/>
          <w:color w:val="008000"/>
          <w:kern w:val="24"/>
          <w:sz w:val="18"/>
          <w:szCs w:val="18"/>
          <w:lang w:val="en-US" w:eastAsia="zh-CN"/>
        </w:rPr>
        <w:t>different alternatives are possible as per call flows.</w:t>
      </w:r>
    </w:p>
    <w:p w14:paraId="30F384F7" w14:textId="77777777" w:rsidR="00946138" w:rsidRPr="00946138" w:rsidRDefault="00946138" w:rsidP="00946138">
      <w:pPr>
        <w:numPr>
          <w:ilvl w:val="0"/>
          <w:numId w:val="31"/>
        </w:numPr>
        <w:tabs>
          <w:tab w:val="center" w:pos="1903"/>
        </w:tabs>
        <w:spacing w:after="120"/>
        <w:ind w:left="1008"/>
        <w:jc w:val="both"/>
        <w:rPr>
          <w:rFonts w:ascii="宋体" w:eastAsia="宋体" w:hAnsi="宋体" w:cs="宋体"/>
          <w:color w:val="000000"/>
          <w:sz w:val="18"/>
          <w:szCs w:val="18"/>
          <w:lang w:val="en-US" w:eastAsia="zh-CN"/>
        </w:rPr>
      </w:pPr>
      <w:r w:rsidRPr="00946138">
        <w:rPr>
          <w:rFonts w:ascii="Calibri" w:eastAsia="宋体" w:hAnsi="Calibri" w:cs="Arial"/>
          <w:b/>
          <w:bCs/>
          <w:color w:val="008000"/>
          <w:kern w:val="24"/>
          <w:sz w:val="18"/>
          <w:szCs w:val="18"/>
          <w:lang w:eastAsia="zh-CN"/>
        </w:rPr>
        <w:t>In Topology 1, an A-IoT RAN node may serve one or more readers.</w:t>
      </w:r>
    </w:p>
    <w:p w14:paraId="3A215F00" w14:textId="3406172D" w:rsidR="00946138" w:rsidRDefault="00946138" w:rsidP="00946138">
      <w:pPr>
        <w:rPr>
          <w:lang w:eastAsia="zh-CN"/>
        </w:rPr>
      </w:pPr>
      <w:r>
        <w:rPr>
          <w:lang w:eastAsia="zh-CN"/>
        </w:rPr>
        <w:t xml:space="preserve">And the following can be found in current </w:t>
      </w:r>
      <w:proofErr w:type="spellStart"/>
      <w:r>
        <w:rPr>
          <w:lang w:eastAsia="zh-CN"/>
        </w:rPr>
        <w:t>pCR</w:t>
      </w:r>
      <w:proofErr w:type="spellEnd"/>
      <w:r>
        <w:rPr>
          <w:lang w:eastAsia="zh-CN"/>
        </w:rPr>
        <w:t>:</w:t>
      </w:r>
    </w:p>
    <w:tbl>
      <w:tblPr>
        <w:tblStyle w:val="TableGrid"/>
        <w:tblW w:w="0" w:type="auto"/>
        <w:shd w:val="pct5" w:color="auto" w:fill="auto"/>
        <w:tblLook w:val="04A0" w:firstRow="1" w:lastRow="0" w:firstColumn="1" w:lastColumn="0" w:noHBand="0" w:noVBand="1"/>
      </w:tblPr>
      <w:tblGrid>
        <w:gridCol w:w="9629"/>
      </w:tblGrid>
      <w:tr w:rsidR="00946138" w:rsidRPr="000B515A" w14:paraId="7FF9EF0C" w14:textId="77777777" w:rsidTr="000F4EF6">
        <w:tc>
          <w:tcPr>
            <w:tcW w:w="9629" w:type="dxa"/>
            <w:shd w:val="pct5" w:color="auto" w:fill="auto"/>
          </w:tcPr>
          <w:p w14:paraId="39765076" w14:textId="77777777" w:rsidR="00946138" w:rsidRPr="00946138" w:rsidRDefault="00946138" w:rsidP="00946138">
            <w:pPr>
              <w:tabs>
                <w:tab w:val="center" w:pos="1903"/>
              </w:tabs>
              <w:spacing w:after="0"/>
              <w:ind w:left="14"/>
              <w:rPr>
                <w:rFonts w:ascii="宋体" w:eastAsia="宋体" w:hAnsi="宋体" w:cs="宋体"/>
                <w:lang w:val="en-US" w:eastAsia="zh-CN"/>
              </w:rPr>
            </w:pPr>
            <w:r w:rsidRPr="00946138">
              <w:rPr>
                <w:rFonts w:ascii="Arial" w:eastAsia="宋体" w:hAnsi="Arial" w:cs="Arial"/>
                <w:color w:val="000000"/>
                <w:kern w:val="24"/>
                <w:u w:val="single"/>
                <w:lang w:val="en-US" w:eastAsia="zh-CN"/>
              </w:rPr>
              <w:t>For Topology 1:</w:t>
            </w:r>
          </w:p>
          <w:p w14:paraId="0AF993D7" w14:textId="77777777" w:rsidR="00946138" w:rsidRPr="00946138" w:rsidRDefault="00946138" w:rsidP="00946138">
            <w:pPr>
              <w:numPr>
                <w:ilvl w:val="1"/>
                <w:numId w:val="29"/>
              </w:numPr>
              <w:tabs>
                <w:tab w:val="center" w:pos="1903"/>
              </w:tabs>
              <w:spacing w:after="0"/>
              <w:ind w:leftChars="99" w:left="558"/>
              <w:rPr>
                <w:rFonts w:ascii="宋体" w:eastAsia="宋体" w:hAnsi="宋体" w:cs="宋体"/>
                <w:color w:val="1D1D1A"/>
                <w:lang w:val="en-US" w:eastAsia="zh-CN"/>
              </w:rPr>
            </w:pPr>
            <w:r w:rsidRPr="00946138">
              <w:rPr>
                <w:rFonts w:eastAsia="等线" w:cs="Arial"/>
                <w:color w:val="1D1D1A"/>
                <w:kern w:val="24"/>
                <w:lang w:eastAsia="zh-CN"/>
              </w:rPr>
              <w:t>Reader selection may need coordination between A-IoT RAN node and A-IoT CN.</w:t>
            </w:r>
          </w:p>
          <w:p w14:paraId="23A96038" w14:textId="77777777" w:rsidR="00946138" w:rsidRPr="00946138" w:rsidRDefault="00946138" w:rsidP="00946138">
            <w:pPr>
              <w:numPr>
                <w:ilvl w:val="1"/>
                <w:numId w:val="29"/>
              </w:numPr>
              <w:tabs>
                <w:tab w:val="center" w:pos="1903"/>
              </w:tabs>
              <w:ind w:leftChars="99" w:left="558"/>
              <w:rPr>
                <w:rFonts w:ascii="宋体" w:eastAsia="宋体" w:hAnsi="宋体" w:cs="宋体"/>
                <w:color w:val="1D1D1A"/>
                <w:lang w:val="en-US" w:eastAsia="zh-CN"/>
              </w:rPr>
            </w:pPr>
            <w:r w:rsidRPr="00946138">
              <w:rPr>
                <w:rFonts w:eastAsia="等线" w:cs="+mn-cs"/>
                <w:b/>
                <w:bCs/>
                <w:color w:val="FF0000"/>
                <w:kern w:val="24"/>
                <w:lang w:eastAsia="zh-CN"/>
              </w:rPr>
              <w:t xml:space="preserve">6.5.2 Editor’s Note 1: </w:t>
            </w:r>
            <w:r w:rsidRPr="00946138">
              <w:rPr>
                <w:rFonts w:eastAsia="等线" w:cs="+mn-cs"/>
                <w:color w:val="FF0000"/>
                <w:kern w:val="24"/>
                <w:lang w:eastAsia="zh-CN"/>
              </w:rPr>
              <w:t>Reader selection is FFS.</w:t>
            </w:r>
          </w:p>
          <w:p w14:paraId="33DD1844" w14:textId="77777777" w:rsidR="00946138" w:rsidRPr="00946138" w:rsidRDefault="00946138" w:rsidP="00946138">
            <w:pPr>
              <w:tabs>
                <w:tab w:val="center" w:pos="1903"/>
              </w:tabs>
              <w:spacing w:after="0"/>
              <w:ind w:left="14"/>
              <w:rPr>
                <w:rFonts w:ascii="宋体" w:eastAsia="宋体" w:hAnsi="宋体" w:cs="宋体"/>
                <w:lang w:val="en-US" w:eastAsia="zh-CN"/>
              </w:rPr>
            </w:pPr>
            <w:r w:rsidRPr="00946138">
              <w:rPr>
                <w:rFonts w:ascii="Arial" w:eastAsia="宋体" w:hAnsi="Arial" w:cs="Arial"/>
                <w:color w:val="000000"/>
                <w:kern w:val="24"/>
                <w:u w:val="single"/>
                <w:lang w:val="en-US" w:eastAsia="zh-CN"/>
              </w:rPr>
              <w:t>For Topology 2:</w:t>
            </w:r>
          </w:p>
          <w:p w14:paraId="43F8ACF6" w14:textId="77777777" w:rsidR="00946138" w:rsidRPr="00946138" w:rsidRDefault="00946138" w:rsidP="00946138">
            <w:pPr>
              <w:numPr>
                <w:ilvl w:val="1"/>
                <w:numId w:val="30"/>
              </w:numPr>
              <w:tabs>
                <w:tab w:val="center" w:pos="1903"/>
              </w:tabs>
              <w:spacing w:after="0"/>
              <w:ind w:leftChars="99" w:left="558"/>
              <w:rPr>
                <w:rFonts w:ascii="宋体" w:eastAsia="宋体" w:hAnsi="宋体" w:cs="宋体"/>
                <w:color w:val="1D1D1A"/>
                <w:lang w:val="en-US" w:eastAsia="zh-CN"/>
              </w:rPr>
            </w:pPr>
            <w:r w:rsidRPr="00946138">
              <w:rPr>
                <w:rFonts w:eastAsia="等线" w:cs="+mn-cs"/>
                <w:b/>
                <w:bCs/>
                <w:color w:val="FF0000"/>
                <w:kern w:val="24"/>
                <w:lang w:val="en-US" w:eastAsia="zh-CN"/>
              </w:rPr>
              <w:t xml:space="preserve">6.4.2 </w:t>
            </w:r>
            <w:r w:rsidRPr="00946138">
              <w:rPr>
                <w:rFonts w:eastAsia="等线" w:cs="+mn-cs"/>
                <w:b/>
                <w:bCs/>
                <w:color w:val="FF0000"/>
                <w:kern w:val="24"/>
                <w:lang w:eastAsia="zh-CN"/>
              </w:rPr>
              <w:t>Editor’s Note 5</w:t>
            </w:r>
            <w:r w:rsidRPr="00946138">
              <w:rPr>
                <w:rFonts w:eastAsia="等线" w:cs="+mn-cs"/>
                <w:color w:val="FF0000"/>
                <w:kern w:val="24"/>
                <w:lang w:eastAsia="zh-CN"/>
              </w:rPr>
              <w:t>: In Topology 2, it is FFS on reader selection, may need coordination between A-IoT RAN node and A-IoT CN.</w:t>
            </w:r>
          </w:p>
          <w:p w14:paraId="2D4660BD" w14:textId="251D6DE2" w:rsidR="00946138" w:rsidRPr="000B515A" w:rsidRDefault="00946138" w:rsidP="00946138">
            <w:pPr>
              <w:numPr>
                <w:ilvl w:val="1"/>
                <w:numId w:val="30"/>
              </w:numPr>
              <w:tabs>
                <w:tab w:val="center" w:pos="1903"/>
              </w:tabs>
              <w:spacing w:after="0"/>
              <w:ind w:leftChars="99" w:left="558"/>
              <w:rPr>
                <w:rFonts w:ascii="宋体" w:eastAsia="宋体" w:hAnsi="宋体" w:cs="宋体"/>
                <w:color w:val="1D1D1A"/>
                <w:lang w:val="en-US" w:eastAsia="zh-CN"/>
              </w:rPr>
            </w:pPr>
            <w:r w:rsidRPr="00946138">
              <w:rPr>
                <w:rFonts w:eastAsia="等线" w:cs="+mn-cs"/>
                <w:b/>
                <w:bCs/>
                <w:color w:val="FF0000"/>
                <w:kern w:val="24"/>
                <w:lang w:val="en-US" w:eastAsia="zh-CN"/>
              </w:rPr>
              <w:t xml:space="preserve">6.5.3 </w:t>
            </w:r>
            <w:r w:rsidRPr="00946138">
              <w:rPr>
                <w:rFonts w:eastAsia="等线" w:cs="+mn-cs"/>
                <w:b/>
                <w:bCs/>
                <w:color w:val="FF0000"/>
                <w:kern w:val="24"/>
                <w:lang w:eastAsia="zh-CN"/>
              </w:rPr>
              <w:t xml:space="preserve">Editor’s Note: </w:t>
            </w:r>
            <w:r w:rsidRPr="00946138">
              <w:rPr>
                <w:rFonts w:eastAsia="等线" w:cs="+mn-cs"/>
                <w:color w:val="FF0000"/>
                <w:kern w:val="24"/>
                <w:lang w:eastAsia="zh-CN"/>
              </w:rPr>
              <w:t>Reader selection is FFS.</w:t>
            </w:r>
          </w:p>
        </w:tc>
      </w:tr>
    </w:tbl>
    <w:p w14:paraId="3254AF00" w14:textId="77777777" w:rsidR="000F4BB8" w:rsidRPr="000F4BB8" w:rsidRDefault="000F4BB8" w:rsidP="00946138">
      <w:pPr>
        <w:rPr>
          <w:lang w:val="en-US" w:eastAsia="zh-CN"/>
        </w:rPr>
      </w:pPr>
    </w:p>
    <w:p w14:paraId="52B2C51E" w14:textId="75326524" w:rsidR="00C57C58" w:rsidRDefault="00644CD6" w:rsidP="00D95984">
      <w:pPr>
        <w:rPr>
          <w:lang w:eastAsia="zh-CN"/>
        </w:rPr>
      </w:pPr>
      <w:r>
        <w:rPr>
          <w:lang w:eastAsia="zh-CN"/>
        </w:rPr>
        <w:t>For Topology 1, the A-IoT CN will first select the A-IoT RAN and trigger the Inventory Request towards these A-IoT RAN, and within the Inventory Request, the A-IoT CN may further provide TRP/Reader ID list, e.g.</w:t>
      </w:r>
      <w:r w:rsidR="0075298E">
        <w:rPr>
          <w:lang w:eastAsia="zh-CN"/>
        </w:rPr>
        <w:t>,</w:t>
      </w:r>
      <w:r>
        <w:rPr>
          <w:lang w:eastAsia="zh-CN"/>
        </w:rPr>
        <w:t xml:space="preserve"> based on OAM configuration, or stored information from previous Inventory Reports</w:t>
      </w:r>
      <w:r w:rsidR="00C57C58">
        <w:rPr>
          <w:lang w:eastAsia="zh-CN"/>
        </w:rPr>
        <w:t>, and these are</w:t>
      </w:r>
      <w:r>
        <w:rPr>
          <w:lang w:eastAsia="zh-CN"/>
        </w:rPr>
        <w:t xml:space="preserve"> stage 3 details</w:t>
      </w:r>
      <w:r w:rsidR="00C57C58">
        <w:rPr>
          <w:lang w:eastAsia="zh-CN"/>
        </w:rPr>
        <w:t>.</w:t>
      </w:r>
    </w:p>
    <w:p w14:paraId="447C1CB8" w14:textId="26FFB281" w:rsidR="00C57C58" w:rsidRPr="00C57C58" w:rsidRDefault="00C57C58" w:rsidP="00D95984">
      <w:pPr>
        <w:rPr>
          <w:lang w:eastAsia="zh-CN"/>
        </w:rPr>
      </w:pPr>
      <w:r w:rsidRPr="00C57C58">
        <w:rPr>
          <w:rFonts w:hint="eastAsia"/>
          <w:lang w:eastAsia="zh-CN"/>
        </w:rPr>
        <w:t>F</w:t>
      </w:r>
      <w:r w:rsidRPr="00C57C58">
        <w:rPr>
          <w:lang w:eastAsia="zh-CN"/>
        </w:rPr>
        <w:t xml:space="preserve">or Topology 2, in NAS/UP based solution, A-IoT CN selects the A-IoT-enabled UE. And in RRC based solution, similar to Topology 1, Reader selection may </w:t>
      </w:r>
      <w:r w:rsidR="0075298E">
        <w:rPr>
          <w:lang w:eastAsia="zh-CN"/>
        </w:rPr>
        <w:t xml:space="preserve">also </w:t>
      </w:r>
      <w:r w:rsidRPr="00C57C58">
        <w:rPr>
          <w:lang w:eastAsia="zh-CN"/>
        </w:rPr>
        <w:t xml:space="preserve">need coordination between A-IoT-enabled </w:t>
      </w:r>
      <w:proofErr w:type="spellStart"/>
      <w:r w:rsidRPr="00C57C58">
        <w:rPr>
          <w:lang w:eastAsia="zh-CN"/>
        </w:rPr>
        <w:t>gNB</w:t>
      </w:r>
      <w:proofErr w:type="spellEnd"/>
      <w:r w:rsidRPr="00C57C58">
        <w:rPr>
          <w:lang w:eastAsia="zh-CN"/>
        </w:rPr>
        <w:t xml:space="preserve"> and A-IoT CN.</w:t>
      </w:r>
    </w:p>
    <w:p w14:paraId="4BAB380F" w14:textId="5033A8B4" w:rsidR="00C57C58" w:rsidRPr="00C57C58" w:rsidRDefault="00545BA3" w:rsidP="00C57C58">
      <w:pPr>
        <w:rPr>
          <w:b/>
          <w:bCs/>
          <w:lang w:eastAsia="zh-CN"/>
        </w:rPr>
      </w:pPr>
      <w:r>
        <w:rPr>
          <w:b/>
          <w:bCs/>
          <w:lang w:eastAsia="zh-CN"/>
        </w:rPr>
        <w:t>Proposal 2: On the R</w:t>
      </w:r>
      <w:r w:rsidRPr="00545BA3">
        <w:rPr>
          <w:b/>
          <w:bCs/>
          <w:lang w:eastAsia="zh-CN"/>
        </w:rPr>
        <w:t>eader Selection Function</w:t>
      </w:r>
      <w:r>
        <w:rPr>
          <w:b/>
          <w:bCs/>
          <w:lang w:eastAsia="zh-CN"/>
        </w:rPr>
        <w:t>, f</w:t>
      </w:r>
      <w:r w:rsidR="00C57C58">
        <w:rPr>
          <w:b/>
          <w:bCs/>
          <w:lang w:eastAsia="zh-CN"/>
        </w:rPr>
        <w:t>or Topology</w:t>
      </w:r>
      <w:r w:rsidR="00C57C58" w:rsidRPr="00C57C58">
        <w:rPr>
          <w:b/>
          <w:bCs/>
          <w:lang w:eastAsia="zh-CN"/>
        </w:rPr>
        <w:t xml:space="preserve"> 1, c</w:t>
      </w:r>
      <w:r w:rsidR="00644CD6" w:rsidRPr="00C57C58">
        <w:rPr>
          <w:b/>
          <w:bCs/>
          <w:lang w:eastAsia="zh-CN"/>
        </w:rPr>
        <w:t xml:space="preserve">urrent description in the </w:t>
      </w:r>
      <w:proofErr w:type="spellStart"/>
      <w:r w:rsidR="00644CD6" w:rsidRPr="00C57C58">
        <w:rPr>
          <w:b/>
          <w:bCs/>
          <w:lang w:eastAsia="zh-CN"/>
        </w:rPr>
        <w:t>pCR</w:t>
      </w:r>
      <w:proofErr w:type="spellEnd"/>
      <w:r w:rsidR="00644CD6" w:rsidRPr="00C57C58">
        <w:rPr>
          <w:b/>
          <w:bCs/>
          <w:lang w:eastAsia="zh-CN"/>
        </w:rPr>
        <w:t xml:space="preserve"> is sufficient.</w:t>
      </w:r>
      <w:r>
        <w:rPr>
          <w:b/>
          <w:bCs/>
          <w:lang w:eastAsia="zh-CN"/>
        </w:rPr>
        <w:t xml:space="preserve"> </w:t>
      </w:r>
      <w:r w:rsidR="00644CD6" w:rsidRPr="00C57C58">
        <w:rPr>
          <w:rFonts w:hint="eastAsia"/>
          <w:b/>
          <w:bCs/>
          <w:lang w:eastAsia="zh-CN"/>
        </w:rPr>
        <w:t>F</w:t>
      </w:r>
      <w:r w:rsidR="00644CD6" w:rsidRPr="00C57C58">
        <w:rPr>
          <w:b/>
          <w:bCs/>
          <w:lang w:eastAsia="zh-CN"/>
        </w:rPr>
        <w:t xml:space="preserve">or Topology 2, </w:t>
      </w:r>
      <w:r w:rsidR="00C57C58" w:rsidRPr="00C57C58">
        <w:rPr>
          <w:b/>
          <w:bCs/>
          <w:lang w:eastAsia="zh-CN"/>
        </w:rPr>
        <w:t xml:space="preserve">capture in the </w:t>
      </w:r>
      <w:proofErr w:type="spellStart"/>
      <w:r w:rsidR="00C57C58" w:rsidRPr="00C57C58">
        <w:rPr>
          <w:b/>
          <w:bCs/>
          <w:lang w:eastAsia="zh-CN"/>
        </w:rPr>
        <w:t>pCR</w:t>
      </w:r>
      <w:proofErr w:type="spellEnd"/>
      <w:r w:rsidR="00C57C58" w:rsidRPr="00C57C58">
        <w:rPr>
          <w:b/>
          <w:bCs/>
          <w:lang w:eastAsia="zh-CN"/>
        </w:rPr>
        <w:t xml:space="preserve"> that: In NAS/UP based solution, A-IoT CN selects the A-IoT-enabled UE. In RRC based solution, Reader selection may need coordination between A-IoT-enabled </w:t>
      </w:r>
      <w:proofErr w:type="spellStart"/>
      <w:r w:rsidR="00C57C58" w:rsidRPr="00C57C58">
        <w:rPr>
          <w:b/>
          <w:bCs/>
          <w:lang w:eastAsia="zh-CN"/>
        </w:rPr>
        <w:t>gNB</w:t>
      </w:r>
      <w:proofErr w:type="spellEnd"/>
      <w:r w:rsidR="00C57C58" w:rsidRPr="00C57C58">
        <w:rPr>
          <w:b/>
          <w:bCs/>
          <w:lang w:eastAsia="zh-CN"/>
        </w:rPr>
        <w:t xml:space="preserve"> and A-IoT CN.</w:t>
      </w:r>
    </w:p>
    <w:p w14:paraId="2A5AD6C2" w14:textId="0649B6F6" w:rsidR="001B0328" w:rsidRDefault="001B0328" w:rsidP="001B0328">
      <w:pPr>
        <w:pStyle w:val="Heading2"/>
        <w:numPr>
          <w:ilvl w:val="1"/>
          <w:numId w:val="21"/>
        </w:numPr>
        <w:rPr>
          <w:b/>
          <w:bCs/>
          <w:sz w:val="24"/>
          <w:szCs w:val="16"/>
          <w:lang w:val="en-US"/>
        </w:rPr>
      </w:pPr>
      <w:r w:rsidRPr="001B0328">
        <w:rPr>
          <w:b/>
          <w:bCs/>
          <w:sz w:val="24"/>
          <w:szCs w:val="16"/>
          <w:lang w:val="en-US"/>
        </w:rPr>
        <w:t>Protocol Stack for T2 UP/NAS based solution</w:t>
      </w:r>
    </w:p>
    <w:p w14:paraId="0D22ECEF" w14:textId="26F13C03" w:rsidR="001B0328" w:rsidRDefault="001B0328" w:rsidP="001B0328">
      <w:pPr>
        <w:rPr>
          <w:lang w:val="en-US" w:eastAsia="zh-CN"/>
        </w:rPr>
      </w:pPr>
      <w:r>
        <w:rPr>
          <w:rFonts w:hint="eastAsia"/>
          <w:lang w:val="en-US" w:eastAsia="zh-CN"/>
        </w:rPr>
        <w:t>I</w:t>
      </w:r>
      <w:r>
        <w:rPr>
          <w:lang w:val="en-US" w:eastAsia="zh-CN"/>
        </w:rPr>
        <w:t xml:space="preserve">n last meeting, for T2, only the protocol stack of RRC based solution was captured, the protocol stacks for NAS/UP based solutions were removed from the </w:t>
      </w:r>
      <w:r>
        <w:rPr>
          <w:rFonts w:hint="eastAsia"/>
          <w:lang w:val="en-US" w:eastAsia="zh-CN"/>
        </w:rPr>
        <w:t>agreed</w:t>
      </w:r>
      <w:r>
        <w:rPr>
          <w:lang w:val="en-US" w:eastAsia="zh-CN"/>
        </w:rPr>
        <w:t xml:space="preserve"> </w:t>
      </w:r>
      <w:r>
        <w:rPr>
          <w:rFonts w:hint="eastAsia"/>
          <w:lang w:val="en-US" w:eastAsia="zh-CN"/>
        </w:rPr>
        <w:t>TP</w:t>
      </w:r>
      <w:r>
        <w:rPr>
          <w:lang w:val="en-US" w:eastAsia="zh-CN"/>
        </w:rPr>
        <w:t>.</w:t>
      </w:r>
    </w:p>
    <w:p w14:paraId="0E74C32B" w14:textId="77777777" w:rsidR="001B0328" w:rsidRDefault="001B0328" w:rsidP="001B0328">
      <w:pPr>
        <w:rPr>
          <w:lang w:eastAsia="zh-CN"/>
        </w:rPr>
      </w:pPr>
      <w:r>
        <w:rPr>
          <w:lang w:eastAsia="zh-CN"/>
        </w:rPr>
        <w:lastRenderedPageBreak/>
        <w:t>There were few questions asked, including:</w:t>
      </w:r>
    </w:p>
    <w:p w14:paraId="307011C1" w14:textId="77777777" w:rsidR="001B0328" w:rsidRPr="000113C3" w:rsidRDefault="001B0328" w:rsidP="001B0328">
      <w:pPr>
        <w:rPr>
          <w:u w:val="single"/>
          <w:lang w:eastAsia="zh-CN"/>
        </w:rPr>
      </w:pPr>
      <w:r w:rsidRPr="000113C3">
        <w:rPr>
          <w:b/>
          <w:bCs/>
          <w:u w:val="single"/>
          <w:lang w:eastAsia="zh-CN"/>
        </w:rPr>
        <w:t xml:space="preserve">Question 1: </w:t>
      </w:r>
      <w:r w:rsidRPr="000113C3">
        <w:rPr>
          <w:u w:val="single"/>
          <w:lang w:eastAsia="zh-CN"/>
        </w:rPr>
        <w:t>Whether to show A-IoT CN in the protocol stacks?</w:t>
      </w:r>
    </w:p>
    <w:p w14:paraId="1C047BE8" w14:textId="05647D52" w:rsidR="001B0328" w:rsidRPr="000113C3" w:rsidRDefault="000113C3" w:rsidP="000113C3">
      <w:pPr>
        <w:ind w:left="284"/>
        <w:rPr>
          <w:lang w:eastAsia="zh-CN"/>
        </w:rPr>
      </w:pPr>
      <w:r w:rsidRPr="000113C3">
        <w:rPr>
          <w:lang w:eastAsia="zh-CN"/>
        </w:rPr>
        <w:t>B</w:t>
      </w:r>
      <w:r w:rsidR="001B0328" w:rsidRPr="000113C3">
        <w:rPr>
          <w:lang w:eastAsia="zh-CN"/>
        </w:rPr>
        <w:t xml:space="preserve">ased on further offline email discussion before the meeting, the protocol stacks are </w:t>
      </w:r>
      <w:proofErr w:type="spellStart"/>
      <w:r w:rsidR="001B0328" w:rsidRPr="000113C3">
        <w:rPr>
          <w:lang w:eastAsia="zh-CN"/>
        </w:rPr>
        <w:t>futher</w:t>
      </w:r>
      <w:proofErr w:type="spellEnd"/>
      <w:r w:rsidR="001B0328" w:rsidRPr="000113C3">
        <w:rPr>
          <w:lang w:eastAsia="zh-CN"/>
        </w:rPr>
        <w:t xml:space="preserve"> updated to align with SA2 TR, with the </w:t>
      </w:r>
      <w:proofErr w:type="spellStart"/>
      <w:r w:rsidR="001B0328" w:rsidRPr="000113C3">
        <w:rPr>
          <w:lang w:eastAsia="zh-CN"/>
        </w:rPr>
        <w:t>AIoTF</w:t>
      </w:r>
      <w:proofErr w:type="spellEnd"/>
      <w:r w:rsidR="001B0328" w:rsidRPr="000113C3">
        <w:rPr>
          <w:lang w:eastAsia="zh-CN"/>
        </w:rPr>
        <w:t xml:space="preserve"> behind AMF/UPF.</w:t>
      </w:r>
    </w:p>
    <w:p w14:paraId="4D46138D" w14:textId="77777777" w:rsidR="000113C3" w:rsidRPr="000113C3" w:rsidRDefault="000113C3" w:rsidP="000113C3">
      <w:pPr>
        <w:rPr>
          <w:u w:val="single"/>
          <w:lang w:eastAsia="zh-CN"/>
        </w:rPr>
      </w:pPr>
      <w:r w:rsidRPr="000113C3">
        <w:rPr>
          <w:b/>
          <w:bCs/>
          <w:u w:val="single"/>
          <w:lang w:eastAsia="zh-CN"/>
        </w:rPr>
        <w:t xml:space="preserve">Question 2: </w:t>
      </w:r>
      <w:r w:rsidRPr="000113C3">
        <w:rPr>
          <w:u w:val="single"/>
          <w:lang w:eastAsia="zh-CN"/>
        </w:rPr>
        <w:t xml:space="preserve">Whether to capture other protocol stacks to show radio resource control for NAS/UP based solutions? </w:t>
      </w:r>
    </w:p>
    <w:p w14:paraId="0B583DEC" w14:textId="198CC3D9" w:rsidR="001B0328" w:rsidRDefault="001B0328" w:rsidP="000113C3">
      <w:pPr>
        <w:ind w:leftChars="100" w:left="200"/>
        <w:rPr>
          <w:lang w:eastAsia="zh-CN"/>
        </w:rPr>
      </w:pPr>
      <w:r>
        <w:rPr>
          <w:lang w:eastAsia="zh-CN"/>
        </w:rPr>
        <w:t xml:space="preserve">In </w:t>
      </w:r>
      <w:r w:rsidR="00C57C58">
        <w:rPr>
          <w:lang w:eastAsia="zh-CN"/>
        </w:rPr>
        <w:t>the</w:t>
      </w:r>
      <w:r>
        <w:rPr>
          <w:lang w:eastAsia="zh-CN"/>
        </w:rPr>
        <w:t xml:space="preserve"> newly added section</w:t>
      </w:r>
      <w:r w:rsidR="00C57C58">
        <w:rPr>
          <w:lang w:eastAsia="zh-CN"/>
        </w:rPr>
        <w:t xml:space="preserve"> </w:t>
      </w:r>
      <w:r w:rsidR="00C57C58" w:rsidRPr="00C57C58">
        <w:rPr>
          <w:lang w:eastAsia="zh-CN"/>
        </w:rPr>
        <w:t>6.5.1.3</w:t>
      </w:r>
      <w:r>
        <w:rPr>
          <w:lang w:eastAsia="zh-CN"/>
        </w:rPr>
        <w:t>, several ways for the A-IoT radio resource allocation have already been listed, and there is one issue found but not answered for the additional protocol stacks dedicated for resource control, which is related to the necessity of XXAP interaction for the UE request case.</w:t>
      </w:r>
      <w:r w:rsidRPr="001B0328">
        <w:rPr>
          <w:lang w:eastAsia="zh-CN"/>
        </w:rPr>
        <w:t xml:space="preserve"> </w:t>
      </w:r>
    </w:p>
    <w:p w14:paraId="3B00E353" w14:textId="55D4484D" w:rsidR="001B0328" w:rsidRPr="00C57C58" w:rsidRDefault="000113C3" w:rsidP="000113C3">
      <w:pPr>
        <w:ind w:leftChars="100" w:left="200"/>
        <w:rPr>
          <w:lang w:eastAsia="zh-CN"/>
        </w:rPr>
      </w:pPr>
      <w:r w:rsidRPr="00C57C58">
        <w:rPr>
          <w:lang w:eastAsia="zh-CN"/>
        </w:rPr>
        <w:t>T</w:t>
      </w:r>
      <w:r w:rsidR="001B0328" w:rsidRPr="00C57C58">
        <w:rPr>
          <w:lang w:eastAsia="zh-CN"/>
        </w:rPr>
        <w:t>here is no need to add additional protocol stacks dedicated for resource allocation for NAS/UP based solutions.</w:t>
      </w:r>
    </w:p>
    <w:p w14:paraId="0552A23B" w14:textId="4D0E8B02" w:rsidR="00C57C58" w:rsidRPr="000113C3" w:rsidRDefault="00545BA3" w:rsidP="00C57C58">
      <w:pPr>
        <w:rPr>
          <w:lang w:eastAsia="zh-CN"/>
        </w:rPr>
      </w:pPr>
      <w:r>
        <w:rPr>
          <w:b/>
          <w:bCs/>
          <w:lang w:eastAsia="zh-CN"/>
        </w:rPr>
        <w:t xml:space="preserve">Proposal 3: On the </w:t>
      </w:r>
      <w:r w:rsidRPr="00545BA3">
        <w:rPr>
          <w:b/>
          <w:bCs/>
          <w:lang w:eastAsia="zh-CN"/>
        </w:rPr>
        <w:t>Protocol Stack for T2 UP/NAS based solution</w:t>
      </w:r>
      <w:r>
        <w:rPr>
          <w:b/>
          <w:bCs/>
          <w:lang w:eastAsia="zh-CN"/>
        </w:rPr>
        <w:t>, a</w:t>
      </w:r>
      <w:r w:rsidR="00C57C58">
        <w:rPr>
          <w:b/>
          <w:bCs/>
          <w:lang w:eastAsia="zh-CN"/>
        </w:rPr>
        <w:t>gree the TP provided in R3-</w:t>
      </w:r>
      <w:r w:rsidR="00C57C58" w:rsidRPr="00766B80">
        <w:rPr>
          <w:b/>
          <w:bCs/>
          <w:lang w:eastAsia="zh-CN"/>
        </w:rPr>
        <w:t>24</w:t>
      </w:r>
      <w:r w:rsidR="00766B80">
        <w:rPr>
          <w:b/>
          <w:bCs/>
          <w:lang w:eastAsia="zh-CN"/>
        </w:rPr>
        <w:t>7190</w:t>
      </w:r>
      <w:r w:rsidR="00C57C58">
        <w:rPr>
          <w:b/>
          <w:bCs/>
          <w:lang w:eastAsia="zh-CN"/>
        </w:rPr>
        <w:t xml:space="preserve"> [5]</w:t>
      </w:r>
      <w:r w:rsidR="000B515A">
        <w:rPr>
          <w:b/>
          <w:bCs/>
          <w:lang w:eastAsia="zh-CN"/>
        </w:rPr>
        <w:t>.</w:t>
      </w:r>
    </w:p>
    <w:p w14:paraId="003CBB0D" w14:textId="77777777" w:rsidR="000F4BB8" w:rsidRPr="000F4BB8" w:rsidRDefault="000F4BB8" w:rsidP="000F4BB8">
      <w:pPr>
        <w:pStyle w:val="Heading2"/>
        <w:numPr>
          <w:ilvl w:val="1"/>
          <w:numId w:val="21"/>
        </w:numPr>
        <w:rPr>
          <w:b/>
          <w:bCs/>
          <w:sz w:val="24"/>
          <w:szCs w:val="16"/>
        </w:rPr>
      </w:pPr>
      <w:r w:rsidRPr="000F4BB8">
        <w:rPr>
          <w:b/>
          <w:bCs/>
          <w:sz w:val="24"/>
          <w:szCs w:val="16"/>
        </w:rPr>
        <w:t>XX interface</w:t>
      </w:r>
    </w:p>
    <w:p w14:paraId="1525A07C" w14:textId="77777777" w:rsidR="000B515A" w:rsidRDefault="000B515A" w:rsidP="000B515A">
      <w:pPr>
        <w:rPr>
          <w:lang w:eastAsia="zh-CN"/>
        </w:rPr>
      </w:pPr>
      <w:r>
        <w:rPr>
          <w:lang w:eastAsia="zh-CN"/>
        </w:rPr>
        <w:t xml:space="preserve">The following can be found in current RAN3 </w:t>
      </w:r>
      <w:proofErr w:type="spellStart"/>
      <w:r>
        <w:rPr>
          <w:rFonts w:hint="eastAsia"/>
          <w:lang w:eastAsia="zh-CN"/>
        </w:rPr>
        <w:t>pCR</w:t>
      </w:r>
      <w:proofErr w:type="spellEnd"/>
      <w:r>
        <w:rPr>
          <w:lang w:eastAsia="zh-CN"/>
        </w:rPr>
        <w:t>:</w:t>
      </w:r>
    </w:p>
    <w:tbl>
      <w:tblPr>
        <w:tblStyle w:val="TableGrid"/>
        <w:tblW w:w="0" w:type="auto"/>
        <w:shd w:val="pct5" w:color="auto" w:fill="auto"/>
        <w:tblLook w:val="04A0" w:firstRow="1" w:lastRow="0" w:firstColumn="1" w:lastColumn="0" w:noHBand="0" w:noVBand="1"/>
      </w:tblPr>
      <w:tblGrid>
        <w:gridCol w:w="9629"/>
      </w:tblGrid>
      <w:tr w:rsidR="000B515A" w:rsidRPr="00946138" w14:paraId="13F2A801" w14:textId="77777777" w:rsidTr="000F4EF6">
        <w:tc>
          <w:tcPr>
            <w:tcW w:w="9629" w:type="dxa"/>
            <w:shd w:val="pct5" w:color="auto" w:fill="auto"/>
          </w:tcPr>
          <w:p w14:paraId="26EC741C" w14:textId="77777777" w:rsidR="000B515A" w:rsidRPr="000B515A" w:rsidRDefault="000B515A" w:rsidP="000B515A">
            <w:pPr>
              <w:numPr>
                <w:ilvl w:val="0"/>
                <w:numId w:val="32"/>
              </w:numPr>
              <w:tabs>
                <w:tab w:val="num" w:pos="720"/>
                <w:tab w:val="center" w:pos="1903"/>
              </w:tabs>
              <w:spacing w:after="0"/>
            </w:pPr>
            <w:r w:rsidRPr="000B515A">
              <w:rPr>
                <w:b/>
                <w:bCs/>
              </w:rPr>
              <w:t>XX interface</w:t>
            </w:r>
            <w:r w:rsidRPr="000B515A">
              <w:t>: Interface between the A-IoT RAN and the A-IoT CN on which certain A-IoT specific functions are performed.</w:t>
            </w:r>
          </w:p>
          <w:p w14:paraId="582F0D51" w14:textId="77777777" w:rsidR="000B515A" w:rsidRPr="000B515A" w:rsidRDefault="000B515A" w:rsidP="000B515A">
            <w:pPr>
              <w:numPr>
                <w:ilvl w:val="0"/>
                <w:numId w:val="32"/>
              </w:numPr>
              <w:tabs>
                <w:tab w:val="num" w:pos="720"/>
                <w:tab w:val="center" w:pos="1903"/>
              </w:tabs>
              <w:spacing w:after="0"/>
              <w:rPr>
                <w:rFonts w:eastAsia="等线"/>
                <w:color w:val="FF0000"/>
                <w:kern w:val="24"/>
                <w:lang w:eastAsia="zh-CN"/>
              </w:rPr>
            </w:pPr>
            <w:r w:rsidRPr="000B515A">
              <w:rPr>
                <w:rFonts w:eastAsia="等线"/>
                <w:b/>
                <w:bCs/>
                <w:color w:val="FF0000"/>
                <w:kern w:val="24"/>
                <w:lang w:eastAsia="zh-CN"/>
              </w:rPr>
              <w:t xml:space="preserve">6.4 Editor’s Note 7: </w:t>
            </w:r>
            <w:r w:rsidRPr="000B515A">
              <w:rPr>
                <w:rFonts w:eastAsia="等线"/>
                <w:color w:val="FF0000"/>
                <w:kern w:val="24"/>
                <w:lang w:eastAsia="zh-CN"/>
              </w:rPr>
              <w:t>The functions represented by the XX interfaces are FFS. It is also FFS whether this interface represents a new logical interface or is equal to NG. E.g., for topology 1 it may only represent a single interface instance, e.g., a new interface between A-IoT RAN and A-IoT CN, for topology 2 it might represent either 2 interface instances, one instance for NG and one instance “XX” for a new interface between A-IoT CN and A-IoT RAN, or one instance for NG alone.</w:t>
            </w:r>
          </w:p>
          <w:p w14:paraId="43DB30CE" w14:textId="1A560A3B" w:rsidR="000B515A" w:rsidRDefault="000B515A" w:rsidP="000B515A">
            <w:pPr>
              <w:tabs>
                <w:tab w:val="center" w:pos="1903"/>
              </w:tabs>
              <w:spacing w:after="0"/>
              <w:ind w:left="360"/>
            </w:pPr>
            <w:r w:rsidRPr="000B515A">
              <w:object w:dxaOrig="9492" w:dyaOrig="1429" w14:anchorId="4D6A09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pt;height:51.5pt" o:ole="">
                  <v:imagedata r:id="rId9" o:title=""/>
                </v:shape>
                <o:OLEObject Type="Embed" ProgID="Visio.Drawing.15" ShapeID="_x0000_i1025" DrawAspect="Content" ObjectID="_1792575237" r:id="rId10"/>
              </w:object>
            </w:r>
          </w:p>
          <w:p w14:paraId="201ED0A4" w14:textId="3E89729E" w:rsidR="000B515A" w:rsidRPr="000B515A" w:rsidRDefault="000B515A" w:rsidP="000B515A">
            <w:pPr>
              <w:numPr>
                <w:ilvl w:val="0"/>
                <w:numId w:val="32"/>
              </w:numPr>
              <w:tabs>
                <w:tab w:val="center" w:pos="1903"/>
              </w:tabs>
              <w:spacing w:after="0"/>
            </w:pPr>
            <w:r w:rsidRPr="000B515A">
              <w:t>In Topology 1, the XX interface could be based on NG or a new interface carried over NG or a new interface.</w:t>
            </w:r>
          </w:p>
          <w:p w14:paraId="5936F2DA" w14:textId="77777777" w:rsidR="000B515A" w:rsidRPr="000B515A" w:rsidRDefault="000B515A" w:rsidP="000B515A">
            <w:pPr>
              <w:numPr>
                <w:ilvl w:val="0"/>
                <w:numId w:val="32"/>
              </w:numPr>
              <w:tabs>
                <w:tab w:val="center" w:pos="1903"/>
              </w:tabs>
              <w:spacing w:after="0"/>
            </w:pPr>
            <w:r w:rsidRPr="000B515A">
              <w:t xml:space="preserve">For topology 1, the XXAP is terminated at an A-IoT RAN node. </w:t>
            </w:r>
          </w:p>
          <w:p w14:paraId="2C0F75C8" w14:textId="77777777" w:rsidR="000B515A" w:rsidRPr="000B515A" w:rsidRDefault="000B515A" w:rsidP="000B515A">
            <w:pPr>
              <w:numPr>
                <w:ilvl w:val="0"/>
                <w:numId w:val="32"/>
              </w:numPr>
              <w:tabs>
                <w:tab w:val="center" w:pos="1903"/>
              </w:tabs>
              <w:spacing w:after="0"/>
            </w:pPr>
            <w:r w:rsidRPr="000B515A">
              <w:t xml:space="preserve">The signalling transport for XXAP at the A-IoT RAN node is SCTP/IP. </w:t>
            </w:r>
          </w:p>
          <w:p w14:paraId="455355DE" w14:textId="3E737BEF" w:rsidR="000B515A" w:rsidRPr="000B515A" w:rsidRDefault="000B515A" w:rsidP="000B515A">
            <w:pPr>
              <w:tabs>
                <w:tab w:val="center" w:pos="1903"/>
              </w:tabs>
              <w:spacing w:after="0"/>
              <w:ind w:left="360"/>
              <w:rPr>
                <w:rFonts w:eastAsia="等线"/>
                <w:color w:val="FF0000"/>
                <w:kern w:val="24"/>
                <w:lang w:eastAsia="zh-CN"/>
              </w:rPr>
            </w:pPr>
            <w:r w:rsidRPr="000B515A">
              <w:rPr>
                <w:rFonts w:eastAsia="等线"/>
                <w:color w:val="FF0000"/>
                <w:kern w:val="24"/>
                <w:lang w:val="en-US" w:eastAsia="zh-CN"/>
              </w:rPr>
              <w:object w:dxaOrig="10548" w:dyaOrig="1200" w14:anchorId="532A087F">
                <v:shape id="_x0000_i1026" type="#_x0000_t75" style="width:351pt;height:40pt" o:ole="">
                  <v:imagedata r:id="rId11" o:title=""/>
                </v:shape>
                <o:OLEObject Type="Embed" ProgID="Visio.Drawing.15" ShapeID="_x0000_i1026" DrawAspect="Content" ObjectID="_1792575238" r:id="rId12"/>
              </w:object>
            </w:r>
          </w:p>
          <w:p w14:paraId="3590ED76" w14:textId="6F665889" w:rsidR="000B515A" w:rsidRPr="000B515A" w:rsidRDefault="000B515A" w:rsidP="000B515A">
            <w:pPr>
              <w:numPr>
                <w:ilvl w:val="0"/>
                <w:numId w:val="32"/>
              </w:numPr>
              <w:tabs>
                <w:tab w:val="center" w:pos="1903"/>
              </w:tabs>
              <w:spacing w:after="0"/>
            </w:pPr>
            <w:r w:rsidRPr="000B515A">
              <w:rPr>
                <w:rFonts w:eastAsia="等线"/>
                <w:b/>
                <w:bCs/>
                <w:color w:val="FF0000"/>
                <w:kern w:val="24"/>
                <w:lang w:eastAsia="zh-CN"/>
              </w:rPr>
              <w:t xml:space="preserve">6.4.2 Editor’s Note 2: </w:t>
            </w:r>
            <w:r w:rsidRPr="000B515A">
              <w:rPr>
                <w:rFonts w:eastAsia="等线"/>
                <w:color w:val="FF0000"/>
                <w:kern w:val="24"/>
                <w:lang w:eastAsia="zh-CN"/>
              </w:rPr>
              <w:t xml:space="preserve">In Topology 2, the XX interface could be based on NG or a new interface carried over NG or a new interface. XX </w:t>
            </w:r>
            <w:proofErr w:type="spellStart"/>
            <w:r w:rsidRPr="000B515A">
              <w:rPr>
                <w:rFonts w:eastAsia="等线"/>
                <w:color w:val="FF0000"/>
                <w:kern w:val="24"/>
                <w:lang w:eastAsia="zh-CN"/>
              </w:rPr>
              <w:t>signaling</w:t>
            </w:r>
            <w:proofErr w:type="spellEnd"/>
            <w:r w:rsidRPr="000B515A">
              <w:rPr>
                <w:rFonts w:eastAsia="等线"/>
                <w:color w:val="FF0000"/>
                <w:kern w:val="24"/>
                <w:lang w:eastAsia="zh-CN"/>
              </w:rPr>
              <w:t xml:space="preserve"> could be transported via XX-C or XX-U, which is FFS.</w:t>
            </w:r>
          </w:p>
        </w:tc>
      </w:tr>
    </w:tbl>
    <w:p w14:paraId="269369BF" w14:textId="0D651EE7" w:rsidR="004E2587" w:rsidRDefault="009E488B" w:rsidP="000B515A">
      <w:pPr>
        <w:spacing w:before="240"/>
        <w:rPr>
          <w:lang w:eastAsia="zh-CN"/>
        </w:rPr>
      </w:pPr>
      <w:r>
        <w:rPr>
          <w:lang w:eastAsia="zh-CN"/>
        </w:rPr>
        <w:t xml:space="preserve">For this aspect, currently, based on SA2 </w:t>
      </w:r>
      <w:proofErr w:type="spellStart"/>
      <w:r>
        <w:rPr>
          <w:lang w:eastAsia="zh-CN"/>
        </w:rPr>
        <w:t>interm</w:t>
      </w:r>
      <w:proofErr w:type="spellEnd"/>
      <w:r>
        <w:rPr>
          <w:lang w:eastAsia="zh-CN"/>
        </w:rPr>
        <w:t xml:space="preserve"> conclusion, for Topology 1 and Topology 2, they probably decide to support multiple options, e.g., for T1, direct connection between RAN and </w:t>
      </w:r>
      <w:proofErr w:type="spellStart"/>
      <w:r>
        <w:rPr>
          <w:lang w:eastAsia="zh-CN"/>
        </w:rPr>
        <w:t>AIoTF</w:t>
      </w:r>
      <w:proofErr w:type="spellEnd"/>
      <w:r>
        <w:rPr>
          <w:lang w:eastAsia="zh-CN"/>
        </w:rPr>
        <w:t>, and indirect connection via AMF</w:t>
      </w:r>
      <w:r w:rsidR="004E2587">
        <w:rPr>
          <w:lang w:eastAsia="zh-CN"/>
        </w:rPr>
        <w:t>, for T2, support both UP based solution and RRC based solution, but anyway they are not final conclusion</w:t>
      </w:r>
      <w:r w:rsidR="00545F8E">
        <w:rPr>
          <w:lang w:eastAsia="zh-CN"/>
        </w:rPr>
        <w:t>s</w:t>
      </w:r>
      <w:r w:rsidR="004E2587">
        <w:rPr>
          <w:lang w:eastAsia="zh-CN"/>
        </w:rPr>
        <w:t xml:space="preserve"> yet</w:t>
      </w:r>
      <w:r>
        <w:rPr>
          <w:lang w:eastAsia="zh-CN"/>
        </w:rPr>
        <w:t xml:space="preserve">. </w:t>
      </w:r>
    </w:p>
    <w:p w14:paraId="2503A160" w14:textId="44E669F4" w:rsidR="009E488B" w:rsidRDefault="004E2587" w:rsidP="004E2587">
      <w:pPr>
        <w:rPr>
          <w:lang w:eastAsia="zh-CN"/>
        </w:rPr>
      </w:pPr>
      <w:r>
        <w:rPr>
          <w:lang w:eastAsia="zh-CN"/>
        </w:rPr>
        <w:t>F</w:t>
      </w:r>
      <w:r w:rsidR="009E488B">
        <w:rPr>
          <w:lang w:eastAsia="zh-CN"/>
        </w:rPr>
        <w:t>rom RAN3 perspective, the current Editor’s Notes are quite ok to be updated as NOTEs, and RAN3 can further discuss the details of XX interface at normative phase.</w:t>
      </w:r>
    </w:p>
    <w:p w14:paraId="01372E5B" w14:textId="4CE1A14B" w:rsidR="009E488B" w:rsidRPr="009E488B" w:rsidRDefault="00545BA3" w:rsidP="009E488B">
      <w:pPr>
        <w:rPr>
          <w:b/>
          <w:bCs/>
          <w:lang w:eastAsia="zh-CN"/>
        </w:rPr>
      </w:pPr>
      <w:r>
        <w:rPr>
          <w:b/>
          <w:bCs/>
          <w:lang w:eastAsia="zh-CN"/>
        </w:rPr>
        <w:t>Proposal 4:</w:t>
      </w:r>
      <w:r w:rsidR="009E488B">
        <w:rPr>
          <w:b/>
          <w:bCs/>
          <w:lang w:eastAsia="zh-CN"/>
        </w:rPr>
        <w:t xml:space="preserve"> </w:t>
      </w:r>
      <w:r>
        <w:rPr>
          <w:b/>
          <w:bCs/>
          <w:lang w:eastAsia="zh-CN"/>
        </w:rPr>
        <w:t>On the XX interface, u</w:t>
      </w:r>
      <w:r w:rsidR="009E488B">
        <w:rPr>
          <w:b/>
          <w:bCs/>
          <w:lang w:eastAsia="zh-CN"/>
        </w:rPr>
        <w:t xml:space="preserve">pdate existing </w:t>
      </w:r>
      <w:r w:rsidR="000B515A" w:rsidRPr="000B515A">
        <w:rPr>
          <w:b/>
          <w:bCs/>
          <w:lang w:eastAsia="zh-CN"/>
        </w:rPr>
        <w:t>6.4 Editor’s Note 7</w:t>
      </w:r>
      <w:r w:rsidR="009E488B" w:rsidRPr="009E488B">
        <w:rPr>
          <w:b/>
          <w:bCs/>
          <w:lang w:eastAsia="zh-CN"/>
        </w:rPr>
        <w:t xml:space="preserve"> and </w:t>
      </w:r>
      <w:r w:rsidR="000B515A" w:rsidRPr="000B515A">
        <w:rPr>
          <w:b/>
          <w:bCs/>
          <w:lang w:eastAsia="zh-CN"/>
        </w:rPr>
        <w:t>6.4.2 Editor’s Note 2</w:t>
      </w:r>
      <w:r w:rsidR="009E488B" w:rsidRPr="009E488B">
        <w:rPr>
          <w:b/>
          <w:bCs/>
          <w:lang w:eastAsia="zh-CN"/>
        </w:rPr>
        <w:t xml:space="preserve"> to NOTEs, and further discuss the details of XX interface at normative phase.</w:t>
      </w:r>
    </w:p>
    <w:p w14:paraId="0BD23E73" w14:textId="77777777" w:rsidR="00AC1429" w:rsidRPr="00AC1429" w:rsidRDefault="00AC1429" w:rsidP="00AC1429">
      <w:pPr>
        <w:pStyle w:val="Heading2"/>
        <w:numPr>
          <w:ilvl w:val="1"/>
          <w:numId w:val="21"/>
        </w:numPr>
        <w:rPr>
          <w:b/>
          <w:bCs/>
          <w:sz w:val="24"/>
          <w:szCs w:val="16"/>
        </w:rPr>
      </w:pPr>
      <w:proofErr w:type="spellStart"/>
      <w:r w:rsidRPr="00AC1429">
        <w:rPr>
          <w:b/>
          <w:bCs/>
          <w:sz w:val="24"/>
          <w:szCs w:val="16"/>
        </w:rPr>
        <w:t>Comparision</w:t>
      </w:r>
      <w:proofErr w:type="spellEnd"/>
      <w:r w:rsidRPr="00AC1429">
        <w:rPr>
          <w:b/>
          <w:bCs/>
          <w:sz w:val="24"/>
          <w:szCs w:val="16"/>
        </w:rPr>
        <w:t xml:space="preserve"> of the Topology 2 solutions</w:t>
      </w:r>
    </w:p>
    <w:p w14:paraId="1BB2884A" w14:textId="77777777" w:rsidR="00AC1429" w:rsidRDefault="00AC1429" w:rsidP="00AC1429">
      <w:r>
        <w:t>In t</w:t>
      </w:r>
      <w:r w:rsidRPr="00743287">
        <w:t>able 1</w:t>
      </w:r>
      <w:r>
        <w:t>, we try to compare the three solutions of Topology 2 from different perspectives:</w:t>
      </w:r>
    </w:p>
    <w:p w14:paraId="2B232F70" w14:textId="77777777" w:rsidR="00AC1429" w:rsidRPr="00743287" w:rsidRDefault="00AC1429" w:rsidP="00AC1429">
      <w:pPr>
        <w:jc w:val="center"/>
        <w:rPr>
          <w:b/>
          <w:bCs/>
        </w:rPr>
      </w:pPr>
      <w:r w:rsidRPr="00743287">
        <w:rPr>
          <w:b/>
          <w:bCs/>
        </w:rPr>
        <w:t>Table 1</w:t>
      </w:r>
      <w:r>
        <w:rPr>
          <w:b/>
          <w:bCs/>
        </w:rPr>
        <w:t>:</w:t>
      </w:r>
      <w:r w:rsidRPr="00743287">
        <w:rPr>
          <w:b/>
          <w:bCs/>
        </w:rPr>
        <w:t xml:space="preserve"> Comparison of the Topology 2 solutions</w:t>
      </w:r>
    </w:p>
    <w:tbl>
      <w:tblPr>
        <w:tblStyle w:val="TableGrid"/>
        <w:tblW w:w="9634" w:type="dxa"/>
        <w:tblLook w:val="04A0" w:firstRow="1" w:lastRow="0" w:firstColumn="1" w:lastColumn="0" w:noHBand="0" w:noVBand="1"/>
      </w:tblPr>
      <w:tblGrid>
        <w:gridCol w:w="1257"/>
        <w:gridCol w:w="1857"/>
        <w:gridCol w:w="2126"/>
        <w:gridCol w:w="2268"/>
        <w:gridCol w:w="2126"/>
      </w:tblGrid>
      <w:tr w:rsidR="00AC1429" w:rsidRPr="0048385A" w14:paraId="116DC6C2" w14:textId="77777777" w:rsidTr="00CB0018">
        <w:trPr>
          <w:trHeight w:val="410"/>
        </w:trPr>
        <w:tc>
          <w:tcPr>
            <w:tcW w:w="3114" w:type="dxa"/>
            <w:gridSpan w:val="2"/>
            <w:shd w:val="clear" w:color="auto" w:fill="FFF2CC" w:themeFill="accent4" w:themeFillTint="33"/>
          </w:tcPr>
          <w:p w14:paraId="7FDFAA22" w14:textId="77777777" w:rsidR="00AC1429" w:rsidRPr="006C46BA" w:rsidRDefault="00AC1429" w:rsidP="000F4EF6">
            <w:pPr>
              <w:jc w:val="center"/>
              <w:rPr>
                <w:b/>
                <w:bCs/>
                <w:sz w:val="18"/>
                <w:szCs w:val="18"/>
              </w:rPr>
            </w:pPr>
          </w:p>
        </w:tc>
        <w:tc>
          <w:tcPr>
            <w:tcW w:w="2126" w:type="dxa"/>
            <w:shd w:val="clear" w:color="auto" w:fill="FFF2CC" w:themeFill="accent4" w:themeFillTint="33"/>
          </w:tcPr>
          <w:p w14:paraId="428EE15F" w14:textId="77777777" w:rsidR="00AC1429" w:rsidRPr="0048385A" w:rsidRDefault="00AC1429" w:rsidP="000F4EF6">
            <w:pPr>
              <w:jc w:val="center"/>
              <w:rPr>
                <w:b/>
                <w:bCs/>
                <w:sz w:val="18"/>
                <w:szCs w:val="18"/>
              </w:rPr>
            </w:pPr>
            <w:r w:rsidRPr="0048385A">
              <w:rPr>
                <w:b/>
                <w:bCs/>
                <w:sz w:val="18"/>
                <w:szCs w:val="18"/>
              </w:rPr>
              <w:t>RRC based solution</w:t>
            </w:r>
          </w:p>
        </w:tc>
        <w:tc>
          <w:tcPr>
            <w:tcW w:w="2268" w:type="dxa"/>
            <w:shd w:val="clear" w:color="auto" w:fill="FFF2CC" w:themeFill="accent4" w:themeFillTint="33"/>
          </w:tcPr>
          <w:p w14:paraId="7E68DFA3" w14:textId="77777777" w:rsidR="00AC1429" w:rsidRPr="0048385A" w:rsidRDefault="00AC1429" w:rsidP="000F4EF6">
            <w:pPr>
              <w:jc w:val="center"/>
              <w:rPr>
                <w:b/>
                <w:bCs/>
                <w:sz w:val="18"/>
                <w:szCs w:val="18"/>
              </w:rPr>
            </w:pPr>
            <w:r w:rsidRPr="0048385A">
              <w:rPr>
                <w:b/>
                <w:bCs/>
                <w:sz w:val="18"/>
                <w:szCs w:val="18"/>
              </w:rPr>
              <w:t>NAS based solution</w:t>
            </w:r>
          </w:p>
        </w:tc>
        <w:tc>
          <w:tcPr>
            <w:tcW w:w="2126" w:type="dxa"/>
            <w:shd w:val="clear" w:color="auto" w:fill="FFF2CC" w:themeFill="accent4" w:themeFillTint="33"/>
          </w:tcPr>
          <w:p w14:paraId="18586029" w14:textId="77777777" w:rsidR="00AC1429" w:rsidRPr="0048385A" w:rsidRDefault="00AC1429" w:rsidP="000F4EF6">
            <w:pPr>
              <w:jc w:val="center"/>
              <w:rPr>
                <w:b/>
                <w:bCs/>
                <w:sz w:val="18"/>
                <w:szCs w:val="18"/>
              </w:rPr>
            </w:pPr>
            <w:r w:rsidRPr="0048385A">
              <w:rPr>
                <w:b/>
                <w:bCs/>
                <w:sz w:val="18"/>
                <w:szCs w:val="18"/>
              </w:rPr>
              <w:t>UP based solution</w:t>
            </w:r>
          </w:p>
        </w:tc>
      </w:tr>
      <w:tr w:rsidR="00AC1429" w:rsidRPr="000E363D" w14:paraId="4F9996FD" w14:textId="77777777" w:rsidTr="00CB0018">
        <w:trPr>
          <w:trHeight w:val="419"/>
        </w:trPr>
        <w:tc>
          <w:tcPr>
            <w:tcW w:w="3114" w:type="dxa"/>
            <w:gridSpan w:val="2"/>
          </w:tcPr>
          <w:p w14:paraId="3B6ECD5B" w14:textId="77777777" w:rsidR="00AC1429" w:rsidRPr="000E363D" w:rsidRDefault="00AC1429" w:rsidP="000F4EF6">
            <w:pPr>
              <w:rPr>
                <w:b/>
                <w:bCs/>
              </w:rPr>
            </w:pPr>
            <w:r w:rsidRPr="000E363D">
              <w:rPr>
                <w:b/>
                <w:bCs/>
              </w:rPr>
              <w:lastRenderedPageBreak/>
              <w:t xml:space="preserve">UE </w:t>
            </w:r>
            <w:r w:rsidRPr="000E363D">
              <w:rPr>
                <w:rFonts w:hint="eastAsia"/>
                <w:b/>
                <w:bCs/>
                <w:lang w:eastAsia="zh-CN"/>
              </w:rPr>
              <w:t>Reader</w:t>
            </w:r>
            <w:r w:rsidRPr="000E363D">
              <w:rPr>
                <w:b/>
                <w:bCs/>
              </w:rPr>
              <w:t xml:space="preserve"> </w:t>
            </w:r>
            <w:r w:rsidRPr="000E363D">
              <w:rPr>
                <w:rFonts w:hint="eastAsia"/>
                <w:b/>
                <w:bCs/>
                <w:lang w:eastAsia="zh-CN"/>
              </w:rPr>
              <w:t>authorization</w:t>
            </w:r>
          </w:p>
        </w:tc>
        <w:tc>
          <w:tcPr>
            <w:tcW w:w="2126" w:type="dxa"/>
          </w:tcPr>
          <w:p w14:paraId="24C8DD79" w14:textId="77777777" w:rsidR="00AC1429" w:rsidRPr="000E363D" w:rsidRDefault="00AC1429" w:rsidP="000F4EF6">
            <w:r w:rsidRPr="000E363D">
              <w:rPr>
                <w:lang w:eastAsia="zh-CN"/>
              </w:rPr>
              <w:t>P</w:t>
            </w:r>
            <w:r w:rsidRPr="000E363D">
              <w:rPr>
                <w:rFonts w:hint="eastAsia"/>
                <w:lang w:eastAsia="zh-CN"/>
              </w:rPr>
              <w:t>erformed</w:t>
            </w:r>
            <w:r w:rsidRPr="000E363D">
              <w:t xml:space="preserve"> </w:t>
            </w:r>
            <w:r w:rsidRPr="000E363D">
              <w:rPr>
                <w:rFonts w:hint="eastAsia"/>
                <w:lang w:eastAsia="zh-CN"/>
              </w:rPr>
              <w:t>by</w:t>
            </w:r>
            <w:r w:rsidRPr="000E363D">
              <w:t xml:space="preserve"> A-IoT CN</w:t>
            </w:r>
            <w:r w:rsidRPr="000E363D">
              <w:rPr>
                <w:rFonts w:hint="eastAsia"/>
                <w:lang w:eastAsia="zh-CN"/>
              </w:rPr>
              <w:t xml:space="preserve"> </w:t>
            </w:r>
            <w:r w:rsidRPr="000E363D">
              <w:rPr>
                <w:lang w:eastAsia="zh-CN"/>
              </w:rPr>
              <w:t xml:space="preserve">and inform to the A-IoT-enabled </w:t>
            </w:r>
            <w:proofErr w:type="spellStart"/>
            <w:r w:rsidRPr="000E363D">
              <w:rPr>
                <w:lang w:eastAsia="zh-CN"/>
              </w:rPr>
              <w:t>gNB</w:t>
            </w:r>
            <w:proofErr w:type="spellEnd"/>
            <w:r w:rsidRPr="000E363D">
              <w:rPr>
                <w:lang w:eastAsia="zh-CN"/>
              </w:rPr>
              <w:t>.</w:t>
            </w:r>
          </w:p>
        </w:tc>
        <w:tc>
          <w:tcPr>
            <w:tcW w:w="2268" w:type="dxa"/>
          </w:tcPr>
          <w:p w14:paraId="48E53463" w14:textId="77777777" w:rsidR="00AC1429" w:rsidRPr="000E363D" w:rsidRDefault="00AC1429" w:rsidP="000F4EF6">
            <w:r w:rsidRPr="000E363D">
              <w:rPr>
                <w:lang w:eastAsia="zh-CN"/>
              </w:rPr>
              <w:t>P</w:t>
            </w:r>
            <w:r w:rsidRPr="000E363D">
              <w:rPr>
                <w:rFonts w:hint="eastAsia"/>
                <w:lang w:eastAsia="zh-CN"/>
              </w:rPr>
              <w:t>erformed</w:t>
            </w:r>
            <w:r w:rsidRPr="000E363D">
              <w:t xml:space="preserve"> </w:t>
            </w:r>
            <w:r w:rsidRPr="000E363D">
              <w:rPr>
                <w:rFonts w:hint="eastAsia"/>
                <w:lang w:eastAsia="zh-CN"/>
              </w:rPr>
              <w:t>by</w:t>
            </w:r>
            <w:r w:rsidRPr="000E363D">
              <w:t xml:space="preserve"> A-IoT CN</w:t>
            </w:r>
            <w:r w:rsidRPr="000E363D">
              <w:rPr>
                <w:rFonts w:hint="eastAsia"/>
                <w:lang w:eastAsia="zh-CN"/>
              </w:rPr>
              <w:t xml:space="preserve"> </w:t>
            </w:r>
            <w:r w:rsidRPr="000E363D">
              <w:rPr>
                <w:lang w:eastAsia="zh-CN"/>
              </w:rPr>
              <w:t xml:space="preserve">and inform to the A-IoT-enabled </w:t>
            </w:r>
            <w:proofErr w:type="spellStart"/>
            <w:r w:rsidRPr="000E363D">
              <w:rPr>
                <w:lang w:eastAsia="zh-CN"/>
              </w:rPr>
              <w:t>gNB</w:t>
            </w:r>
            <w:proofErr w:type="spellEnd"/>
            <w:r w:rsidRPr="000E363D">
              <w:rPr>
                <w:lang w:eastAsia="zh-CN"/>
              </w:rPr>
              <w:t>.</w:t>
            </w:r>
          </w:p>
        </w:tc>
        <w:tc>
          <w:tcPr>
            <w:tcW w:w="2126" w:type="dxa"/>
          </w:tcPr>
          <w:p w14:paraId="1C17941B" w14:textId="77777777" w:rsidR="00AC1429" w:rsidRPr="000E363D" w:rsidRDefault="00AC1429" w:rsidP="000F4EF6">
            <w:r w:rsidRPr="000E363D">
              <w:rPr>
                <w:lang w:eastAsia="zh-CN"/>
              </w:rPr>
              <w:t>P</w:t>
            </w:r>
            <w:r w:rsidRPr="000E363D">
              <w:rPr>
                <w:rFonts w:hint="eastAsia"/>
                <w:lang w:eastAsia="zh-CN"/>
              </w:rPr>
              <w:t>erformed</w:t>
            </w:r>
            <w:r w:rsidRPr="000E363D">
              <w:t xml:space="preserve"> </w:t>
            </w:r>
            <w:r w:rsidRPr="000E363D">
              <w:rPr>
                <w:rFonts w:hint="eastAsia"/>
                <w:lang w:eastAsia="zh-CN"/>
              </w:rPr>
              <w:t>by</w:t>
            </w:r>
            <w:r w:rsidRPr="000E363D">
              <w:t xml:space="preserve"> A-IoT CN</w:t>
            </w:r>
            <w:r w:rsidRPr="000E363D">
              <w:rPr>
                <w:rFonts w:hint="eastAsia"/>
                <w:lang w:eastAsia="zh-CN"/>
              </w:rPr>
              <w:t xml:space="preserve"> </w:t>
            </w:r>
            <w:r w:rsidRPr="000E363D">
              <w:rPr>
                <w:lang w:eastAsia="zh-CN"/>
              </w:rPr>
              <w:t xml:space="preserve">and inform to the A-IoT-enabled </w:t>
            </w:r>
            <w:proofErr w:type="spellStart"/>
            <w:r w:rsidRPr="000E363D">
              <w:rPr>
                <w:lang w:eastAsia="zh-CN"/>
              </w:rPr>
              <w:t>gNB</w:t>
            </w:r>
            <w:proofErr w:type="spellEnd"/>
            <w:r w:rsidRPr="000E363D">
              <w:rPr>
                <w:lang w:eastAsia="zh-CN"/>
              </w:rPr>
              <w:t>.</w:t>
            </w:r>
          </w:p>
        </w:tc>
      </w:tr>
      <w:tr w:rsidR="00AC1429" w:rsidRPr="000E363D" w14:paraId="7090D7FA" w14:textId="77777777" w:rsidTr="00CB0018">
        <w:trPr>
          <w:trHeight w:val="410"/>
        </w:trPr>
        <w:tc>
          <w:tcPr>
            <w:tcW w:w="3114" w:type="dxa"/>
            <w:gridSpan w:val="2"/>
          </w:tcPr>
          <w:p w14:paraId="5242572E" w14:textId="77777777" w:rsidR="00AC1429" w:rsidRPr="000E363D" w:rsidRDefault="00AC1429" w:rsidP="000F4EF6">
            <w:pPr>
              <w:rPr>
                <w:b/>
                <w:bCs/>
              </w:rPr>
            </w:pPr>
            <w:r w:rsidRPr="000E363D">
              <w:rPr>
                <w:b/>
                <w:bCs/>
              </w:rPr>
              <w:t xml:space="preserve">A-IoT radio resource control at </w:t>
            </w:r>
            <w:r w:rsidRPr="000E363D">
              <w:rPr>
                <w:b/>
                <w:bCs/>
                <w:lang w:eastAsia="zh-CN"/>
              </w:rPr>
              <w:t xml:space="preserve">A-IoT-enabled </w:t>
            </w:r>
            <w:proofErr w:type="spellStart"/>
            <w:r w:rsidRPr="000E363D">
              <w:rPr>
                <w:b/>
                <w:bCs/>
                <w:lang w:eastAsia="zh-CN"/>
              </w:rPr>
              <w:t>gNB</w:t>
            </w:r>
            <w:proofErr w:type="spellEnd"/>
          </w:p>
        </w:tc>
        <w:tc>
          <w:tcPr>
            <w:tcW w:w="2126" w:type="dxa"/>
          </w:tcPr>
          <w:p w14:paraId="56174F6F" w14:textId="25B11DDD" w:rsidR="00AC1429" w:rsidRPr="000E363D" w:rsidRDefault="00CB0018" w:rsidP="000F4EF6">
            <w:r>
              <w:t>Support</w:t>
            </w:r>
          </w:p>
        </w:tc>
        <w:tc>
          <w:tcPr>
            <w:tcW w:w="2268" w:type="dxa"/>
          </w:tcPr>
          <w:p w14:paraId="574F395A" w14:textId="1BE59D77" w:rsidR="00AC1429" w:rsidRPr="000E363D" w:rsidRDefault="00CB0018" w:rsidP="000F4EF6">
            <w:r>
              <w:t>Support</w:t>
            </w:r>
          </w:p>
        </w:tc>
        <w:tc>
          <w:tcPr>
            <w:tcW w:w="2126" w:type="dxa"/>
          </w:tcPr>
          <w:p w14:paraId="15581E58" w14:textId="113569AA" w:rsidR="00AC1429" w:rsidRPr="000E363D" w:rsidRDefault="00CB0018" w:rsidP="000F4EF6">
            <w:r>
              <w:t>Support</w:t>
            </w:r>
          </w:p>
        </w:tc>
      </w:tr>
      <w:tr w:rsidR="00AC1429" w:rsidRPr="000E363D" w14:paraId="10974949" w14:textId="77777777" w:rsidTr="00CB0018">
        <w:trPr>
          <w:trHeight w:val="410"/>
        </w:trPr>
        <w:tc>
          <w:tcPr>
            <w:tcW w:w="3114" w:type="dxa"/>
            <w:gridSpan w:val="2"/>
          </w:tcPr>
          <w:p w14:paraId="7FBA92FE" w14:textId="77777777" w:rsidR="00AC1429" w:rsidRPr="000E363D" w:rsidRDefault="00AC1429" w:rsidP="000F4EF6">
            <w:pPr>
              <w:rPr>
                <w:b/>
                <w:bCs/>
              </w:rPr>
            </w:pPr>
            <w:r w:rsidRPr="000E363D">
              <w:rPr>
                <w:b/>
                <w:bCs/>
                <w:lang w:eastAsia="zh-CN"/>
              </w:rPr>
              <w:t xml:space="preserve">Awareness of A-IoT services by the A-IoT-enabled </w:t>
            </w:r>
            <w:proofErr w:type="spellStart"/>
            <w:r w:rsidRPr="000E363D">
              <w:rPr>
                <w:b/>
                <w:bCs/>
                <w:lang w:eastAsia="zh-CN"/>
              </w:rPr>
              <w:t>gNB</w:t>
            </w:r>
            <w:proofErr w:type="spellEnd"/>
          </w:p>
        </w:tc>
        <w:tc>
          <w:tcPr>
            <w:tcW w:w="2126" w:type="dxa"/>
          </w:tcPr>
          <w:p w14:paraId="33A6202C" w14:textId="77777777" w:rsidR="00AC1429" w:rsidRPr="000E363D" w:rsidRDefault="00AC1429" w:rsidP="000F4EF6">
            <w:r w:rsidRPr="000E363D">
              <w:t>Yes</w:t>
            </w:r>
          </w:p>
        </w:tc>
        <w:tc>
          <w:tcPr>
            <w:tcW w:w="2268" w:type="dxa"/>
          </w:tcPr>
          <w:p w14:paraId="072D023E" w14:textId="77777777" w:rsidR="00AC1429" w:rsidRPr="000E363D" w:rsidRDefault="00AC1429" w:rsidP="000F4EF6">
            <w:r w:rsidRPr="000E363D">
              <w:t>No</w:t>
            </w:r>
          </w:p>
        </w:tc>
        <w:tc>
          <w:tcPr>
            <w:tcW w:w="2126" w:type="dxa"/>
          </w:tcPr>
          <w:p w14:paraId="64BBB839" w14:textId="77777777" w:rsidR="00AC1429" w:rsidRPr="000E363D" w:rsidRDefault="00AC1429" w:rsidP="000F4EF6">
            <w:r w:rsidRPr="000E363D">
              <w:t>No</w:t>
            </w:r>
          </w:p>
        </w:tc>
      </w:tr>
      <w:tr w:rsidR="00AC1429" w:rsidRPr="000E363D" w14:paraId="29E6E262" w14:textId="77777777" w:rsidTr="00CB0018">
        <w:trPr>
          <w:trHeight w:val="410"/>
        </w:trPr>
        <w:tc>
          <w:tcPr>
            <w:tcW w:w="3114" w:type="dxa"/>
            <w:gridSpan w:val="2"/>
          </w:tcPr>
          <w:p w14:paraId="16E3428C" w14:textId="77777777" w:rsidR="00AC1429" w:rsidRPr="000E363D" w:rsidRDefault="00AC1429" w:rsidP="000F4EF6">
            <w:pPr>
              <w:rPr>
                <w:b/>
                <w:bCs/>
              </w:rPr>
            </w:pPr>
            <w:bookmarkStart w:id="3" w:name="_Hlk178345873"/>
            <w:r w:rsidRPr="000E363D">
              <w:rPr>
                <w:b/>
                <w:bCs/>
              </w:rPr>
              <w:t>A-IoT procedures exchanging</w:t>
            </w:r>
          </w:p>
        </w:tc>
        <w:tc>
          <w:tcPr>
            <w:tcW w:w="2126" w:type="dxa"/>
          </w:tcPr>
          <w:p w14:paraId="78800CCD" w14:textId="1132BD07" w:rsidR="00AC1429" w:rsidRPr="000E363D" w:rsidRDefault="00AC1429" w:rsidP="00AC1429">
            <w:r w:rsidRPr="000E363D">
              <w:rPr>
                <w:rFonts w:hint="eastAsia"/>
                <w:lang w:eastAsia="zh-CN"/>
              </w:rPr>
              <w:t>XXAP</w:t>
            </w:r>
            <w:r w:rsidRPr="000E363D">
              <w:rPr>
                <w:lang w:eastAsia="zh-CN"/>
              </w:rPr>
              <w:t xml:space="preserve"> + </w:t>
            </w:r>
            <w:r>
              <w:t xml:space="preserve">A-IoT-enabled UE’s </w:t>
            </w:r>
            <w:r w:rsidRPr="000E363D">
              <w:t>RRC</w:t>
            </w:r>
          </w:p>
        </w:tc>
        <w:tc>
          <w:tcPr>
            <w:tcW w:w="2268" w:type="dxa"/>
          </w:tcPr>
          <w:p w14:paraId="10E640C9" w14:textId="19E8C0A2" w:rsidR="00AC1429" w:rsidRPr="000E363D" w:rsidRDefault="00AC1429" w:rsidP="00AC1429">
            <w:r>
              <w:t>A-IoT-enabled UE</w:t>
            </w:r>
            <w:r w:rsidRPr="000E363D">
              <w:t>’s NAS</w:t>
            </w:r>
          </w:p>
        </w:tc>
        <w:tc>
          <w:tcPr>
            <w:tcW w:w="2126" w:type="dxa"/>
          </w:tcPr>
          <w:p w14:paraId="5AB697B5" w14:textId="7EFBB8AD" w:rsidR="00AC1429" w:rsidRPr="000E363D" w:rsidRDefault="00AC1429" w:rsidP="00AC1429">
            <w:r>
              <w:t>A-IoT-enabled UE</w:t>
            </w:r>
            <w:r w:rsidRPr="000E363D">
              <w:t>’s PDU session</w:t>
            </w:r>
          </w:p>
        </w:tc>
      </w:tr>
      <w:bookmarkEnd w:id="3"/>
      <w:tr w:rsidR="00AC1429" w:rsidRPr="000E363D" w14:paraId="59FB6782" w14:textId="77777777" w:rsidTr="00CB0018">
        <w:trPr>
          <w:trHeight w:val="410"/>
        </w:trPr>
        <w:tc>
          <w:tcPr>
            <w:tcW w:w="1257" w:type="dxa"/>
            <w:vMerge w:val="restart"/>
          </w:tcPr>
          <w:p w14:paraId="19878519" w14:textId="77777777" w:rsidR="00AC1429" w:rsidRPr="000E363D" w:rsidRDefault="00AC1429" w:rsidP="000F4EF6">
            <w:pPr>
              <w:rPr>
                <w:b/>
                <w:bCs/>
              </w:rPr>
            </w:pPr>
            <w:r w:rsidRPr="000E363D">
              <w:rPr>
                <w:b/>
                <w:bCs/>
              </w:rPr>
              <w:t>WGs impact</w:t>
            </w:r>
          </w:p>
        </w:tc>
        <w:tc>
          <w:tcPr>
            <w:tcW w:w="1857" w:type="dxa"/>
          </w:tcPr>
          <w:p w14:paraId="7F09CC19" w14:textId="77777777" w:rsidR="00AC1429" w:rsidRPr="000E363D" w:rsidRDefault="00AC1429" w:rsidP="000F4EF6">
            <w:pPr>
              <w:rPr>
                <w:b/>
                <w:bCs/>
              </w:rPr>
            </w:pPr>
            <w:r w:rsidRPr="000E363D">
              <w:rPr>
                <w:b/>
                <w:bCs/>
              </w:rPr>
              <w:t>RAN2</w:t>
            </w:r>
          </w:p>
        </w:tc>
        <w:tc>
          <w:tcPr>
            <w:tcW w:w="2126" w:type="dxa"/>
          </w:tcPr>
          <w:p w14:paraId="35E7C7E1" w14:textId="77777777" w:rsidR="00AC1429" w:rsidRPr="000E363D" w:rsidRDefault="00AC1429" w:rsidP="000F4EF6">
            <w:r w:rsidRPr="000E363D">
              <w:rPr>
                <w:color w:val="C00000"/>
              </w:rPr>
              <w:t>High</w:t>
            </w:r>
          </w:p>
        </w:tc>
        <w:tc>
          <w:tcPr>
            <w:tcW w:w="2268" w:type="dxa"/>
          </w:tcPr>
          <w:p w14:paraId="17EBD2B1" w14:textId="77777777" w:rsidR="00AC1429" w:rsidRPr="000E363D" w:rsidRDefault="00AC1429" w:rsidP="000F4EF6">
            <w:r w:rsidRPr="000E363D">
              <w:t>Low</w:t>
            </w:r>
          </w:p>
        </w:tc>
        <w:tc>
          <w:tcPr>
            <w:tcW w:w="2126" w:type="dxa"/>
            <w:vMerge w:val="restart"/>
          </w:tcPr>
          <w:p w14:paraId="4CFE7C82" w14:textId="77777777" w:rsidR="00AC1429" w:rsidRPr="000E363D" w:rsidRDefault="00AC1429" w:rsidP="000F4EF6">
            <w:r w:rsidRPr="000E363D">
              <w:rPr>
                <w:color w:val="C00000"/>
              </w:rPr>
              <w:t xml:space="preserve">Unclear </w:t>
            </w:r>
            <w:r w:rsidRPr="000E363D">
              <w:rPr>
                <w:rFonts w:hint="eastAsia"/>
                <w:color w:val="C00000"/>
                <w:lang w:eastAsia="zh-CN"/>
              </w:rPr>
              <w:t>which</w:t>
            </w:r>
            <w:r w:rsidRPr="000E363D">
              <w:rPr>
                <w:color w:val="C00000"/>
              </w:rPr>
              <w:t xml:space="preserve"> </w:t>
            </w:r>
            <w:r w:rsidRPr="000E363D">
              <w:rPr>
                <w:rFonts w:hint="eastAsia"/>
                <w:color w:val="C00000"/>
                <w:lang w:eastAsia="zh-CN"/>
              </w:rPr>
              <w:t>group</w:t>
            </w:r>
            <w:r w:rsidRPr="000E363D">
              <w:rPr>
                <w:color w:val="C00000"/>
              </w:rPr>
              <w:t xml:space="preserve"> </w:t>
            </w:r>
            <w:r w:rsidRPr="000E363D">
              <w:rPr>
                <w:rFonts w:hint="eastAsia"/>
                <w:color w:val="C00000"/>
                <w:lang w:eastAsia="zh-CN"/>
              </w:rPr>
              <w:t>to</w:t>
            </w:r>
            <w:r w:rsidRPr="000E363D">
              <w:rPr>
                <w:color w:val="C00000"/>
              </w:rPr>
              <w:t xml:space="preserve"> define the new layer above PDU layer.</w:t>
            </w:r>
          </w:p>
        </w:tc>
      </w:tr>
      <w:tr w:rsidR="00AC1429" w:rsidRPr="000E363D" w14:paraId="070AE031" w14:textId="77777777" w:rsidTr="00CB0018">
        <w:trPr>
          <w:trHeight w:val="410"/>
        </w:trPr>
        <w:tc>
          <w:tcPr>
            <w:tcW w:w="1257" w:type="dxa"/>
            <w:vMerge/>
          </w:tcPr>
          <w:p w14:paraId="1CBECFBA" w14:textId="77777777" w:rsidR="00AC1429" w:rsidRPr="000E363D" w:rsidRDefault="00AC1429" w:rsidP="000F4EF6">
            <w:pPr>
              <w:rPr>
                <w:b/>
                <w:bCs/>
              </w:rPr>
            </w:pPr>
          </w:p>
        </w:tc>
        <w:tc>
          <w:tcPr>
            <w:tcW w:w="1857" w:type="dxa"/>
          </w:tcPr>
          <w:p w14:paraId="5F33E2D1" w14:textId="77777777" w:rsidR="00AC1429" w:rsidRPr="000E363D" w:rsidRDefault="00AC1429" w:rsidP="000F4EF6">
            <w:pPr>
              <w:rPr>
                <w:b/>
                <w:bCs/>
              </w:rPr>
            </w:pPr>
            <w:r w:rsidRPr="000E363D">
              <w:rPr>
                <w:b/>
                <w:bCs/>
              </w:rPr>
              <w:t>RAN3</w:t>
            </w:r>
          </w:p>
        </w:tc>
        <w:tc>
          <w:tcPr>
            <w:tcW w:w="2126" w:type="dxa"/>
          </w:tcPr>
          <w:p w14:paraId="64915A5E" w14:textId="77777777" w:rsidR="00AC1429" w:rsidRPr="000E363D" w:rsidRDefault="00AC1429" w:rsidP="000F4EF6">
            <w:pPr>
              <w:rPr>
                <w:color w:val="000000" w:themeColor="text1"/>
              </w:rPr>
            </w:pPr>
            <w:r w:rsidRPr="000E363D">
              <w:rPr>
                <w:color w:val="000000" w:themeColor="text1"/>
              </w:rPr>
              <w:t>Low (</w:t>
            </w:r>
            <w:proofErr w:type="spellStart"/>
            <w:r w:rsidRPr="000E363D">
              <w:rPr>
                <w:color w:val="000000" w:themeColor="text1"/>
                <w:lang w:eastAsia="zh-CN"/>
              </w:rPr>
              <w:t>Resue</w:t>
            </w:r>
            <w:proofErr w:type="spellEnd"/>
            <w:r w:rsidRPr="000E363D">
              <w:rPr>
                <w:color w:val="000000" w:themeColor="text1"/>
                <w:lang w:eastAsia="zh-CN"/>
              </w:rPr>
              <w:t xml:space="preserve"> XXAP Topo1</w:t>
            </w:r>
            <w:r w:rsidRPr="000E363D">
              <w:rPr>
                <w:color w:val="000000" w:themeColor="text1"/>
              </w:rPr>
              <w:t>)</w:t>
            </w:r>
          </w:p>
        </w:tc>
        <w:tc>
          <w:tcPr>
            <w:tcW w:w="2268" w:type="dxa"/>
          </w:tcPr>
          <w:p w14:paraId="3744BE50" w14:textId="77777777" w:rsidR="00AC1429" w:rsidRPr="000E363D" w:rsidRDefault="00AC1429" w:rsidP="000F4EF6">
            <w:pPr>
              <w:rPr>
                <w:color w:val="000000" w:themeColor="text1"/>
                <w:lang w:eastAsia="zh-CN"/>
              </w:rPr>
            </w:pPr>
            <w:r w:rsidRPr="000E363D">
              <w:rPr>
                <w:color w:val="000000" w:themeColor="text1"/>
                <w:lang w:eastAsia="zh-CN"/>
              </w:rPr>
              <w:t>Low</w:t>
            </w:r>
          </w:p>
        </w:tc>
        <w:tc>
          <w:tcPr>
            <w:tcW w:w="2126" w:type="dxa"/>
            <w:vMerge/>
          </w:tcPr>
          <w:p w14:paraId="6345C7B2" w14:textId="77777777" w:rsidR="00AC1429" w:rsidRPr="000E363D" w:rsidRDefault="00AC1429" w:rsidP="000F4EF6">
            <w:pPr>
              <w:rPr>
                <w:color w:val="000000" w:themeColor="text1"/>
              </w:rPr>
            </w:pPr>
          </w:p>
        </w:tc>
      </w:tr>
      <w:tr w:rsidR="00AC1429" w:rsidRPr="000E363D" w14:paraId="06026C1F" w14:textId="77777777" w:rsidTr="00CB0018">
        <w:trPr>
          <w:trHeight w:val="410"/>
        </w:trPr>
        <w:tc>
          <w:tcPr>
            <w:tcW w:w="1257" w:type="dxa"/>
            <w:vMerge/>
          </w:tcPr>
          <w:p w14:paraId="47477A30" w14:textId="77777777" w:rsidR="00AC1429" w:rsidRPr="000E363D" w:rsidRDefault="00AC1429" w:rsidP="000F4EF6">
            <w:pPr>
              <w:rPr>
                <w:b/>
                <w:bCs/>
              </w:rPr>
            </w:pPr>
          </w:p>
        </w:tc>
        <w:tc>
          <w:tcPr>
            <w:tcW w:w="1857" w:type="dxa"/>
          </w:tcPr>
          <w:p w14:paraId="1C275ABB" w14:textId="77777777" w:rsidR="00AC1429" w:rsidRPr="000E363D" w:rsidRDefault="00AC1429" w:rsidP="000F4EF6">
            <w:pPr>
              <w:rPr>
                <w:b/>
                <w:bCs/>
              </w:rPr>
            </w:pPr>
            <w:r w:rsidRPr="000E363D">
              <w:rPr>
                <w:b/>
                <w:bCs/>
              </w:rPr>
              <w:t>CT1</w:t>
            </w:r>
          </w:p>
        </w:tc>
        <w:tc>
          <w:tcPr>
            <w:tcW w:w="2126" w:type="dxa"/>
          </w:tcPr>
          <w:p w14:paraId="2CD082DD" w14:textId="77777777" w:rsidR="00AC1429" w:rsidRPr="000E363D" w:rsidRDefault="00AC1429" w:rsidP="000F4EF6">
            <w:pPr>
              <w:rPr>
                <w:color w:val="C00000"/>
              </w:rPr>
            </w:pPr>
            <w:r w:rsidRPr="000E363D">
              <w:rPr>
                <w:color w:val="000000" w:themeColor="text1"/>
              </w:rPr>
              <w:t>Low</w:t>
            </w:r>
          </w:p>
        </w:tc>
        <w:tc>
          <w:tcPr>
            <w:tcW w:w="2268" w:type="dxa"/>
          </w:tcPr>
          <w:p w14:paraId="56392456" w14:textId="77777777" w:rsidR="00AC1429" w:rsidRPr="000E363D" w:rsidRDefault="00AC1429" w:rsidP="000F4EF6">
            <w:pPr>
              <w:rPr>
                <w:color w:val="C00000"/>
                <w:lang w:eastAsia="zh-CN"/>
              </w:rPr>
            </w:pPr>
            <w:r w:rsidRPr="000E363D">
              <w:rPr>
                <w:color w:val="C00000"/>
                <w:lang w:eastAsia="zh-CN"/>
              </w:rPr>
              <w:t>High</w:t>
            </w:r>
          </w:p>
        </w:tc>
        <w:tc>
          <w:tcPr>
            <w:tcW w:w="2126" w:type="dxa"/>
            <w:vMerge/>
          </w:tcPr>
          <w:p w14:paraId="6933DF17" w14:textId="77777777" w:rsidR="00AC1429" w:rsidRPr="000E363D" w:rsidRDefault="00AC1429" w:rsidP="000F4EF6">
            <w:pPr>
              <w:rPr>
                <w:color w:val="C00000"/>
              </w:rPr>
            </w:pPr>
          </w:p>
        </w:tc>
      </w:tr>
      <w:tr w:rsidR="00AC1429" w:rsidRPr="000E363D" w14:paraId="34A91FC0" w14:textId="77777777" w:rsidTr="00CB0018">
        <w:trPr>
          <w:trHeight w:val="410"/>
        </w:trPr>
        <w:tc>
          <w:tcPr>
            <w:tcW w:w="1257" w:type="dxa"/>
            <w:vMerge/>
          </w:tcPr>
          <w:p w14:paraId="25FA90EB" w14:textId="77777777" w:rsidR="00AC1429" w:rsidRPr="000E363D" w:rsidRDefault="00AC1429" w:rsidP="000F4EF6">
            <w:pPr>
              <w:rPr>
                <w:b/>
                <w:bCs/>
              </w:rPr>
            </w:pPr>
          </w:p>
        </w:tc>
        <w:tc>
          <w:tcPr>
            <w:tcW w:w="1857" w:type="dxa"/>
          </w:tcPr>
          <w:p w14:paraId="18964EEE" w14:textId="77777777" w:rsidR="00AC1429" w:rsidRPr="000E363D" w:rsidRDefault="00AC1429" w:rsidP="000F4EF6">
            <w:pPr>
              <w:rPr>
                <w:b/>
                <w:bCs/>
              </w:rPr>
            </w:pPr>
            <w:r w:rsidRPr="000E363D">
              <w:rPr>
                <w:b/>
                <w:bCs/>
              </w:rPr>
              <w:t>SA2</w:t>
            </w:r>
          </w:p>
        </w:tc>
        <w:tc>
          <w:tcPr>
            <w:tcW w:w="2126" w:type="dxa"/>
          </w:tcPr>
          <w:p w14:paraId="595EC5D8" w14:textId="77777777" w:rsidR="00AC1429" w:rsidRPr="000E363D" w:rsidRDefault="00AC1429" w:rsidP="000F4EF6">
            <w:pPr>
              <w:rPr>
                <w:color w:val="C00000"/>
              </w:rPr>
            </w:pPr>
            <w:r w:rsidRPr="000E363D">
              <w:rPr>
                <w:color w:val="000000" w:themeColor="text1"/>
              </w:rPr>
              <w:t>Medium</w:t>
            </w:r>
          </w:p>
        </w:tc>
        <w:tc>
          <w:tcPr>
            <w:tcW w:w="2268" w:type="dxa"/>
          </w:tcPr>
          <w:p w14:paraId="23D8D0F4" w14:textId="77777777" w:rsidR="00AC1429" w:rsidRPr="000E363D" w:rsidRDefault="00AC1429" w:rsidP="000F4EF6">
            <w:pPr>
              <w:rPr>
                <w:color w:val="C00000"/>
                <w:lang w:eastAsia="zh-CN"/>
              </w:rPr>
            </w:pPr>
            <w:r w:rsidRPr="000E363D">
              <w:rPr>
                <w:color w:val="000000" w:themeColor="text1"/>
              </w:rPr>
              <w:t>Medium</w:t>
            </w:r>
          </w:p>
        </w:tc>
        <w:tc>
          <w:tcPr>
            <w:tcW w:w="2126" w:type="dxa"/>
          </w:tcPr>
          <w:p w14:paraId="4FD4E02E" w14:textId="77777777" w:rsidR="00AC1429" w:rsidRPr="000E363D" w:rsidRDefault="00AC1429" w:rsidP="000F4EF6">
            <w:pPr>
              <w:rPr>
                <w:color w:val="000000" w:themeColor="text1"/>
              </w:rPr>
            </w:pPr>
            <w:r w:rsidRPr="000E363D">
              <w:rPr>
                <w:color w:val="000000" w:themeColor="text1"/>
              </w:rPr>
              <w:t>Medium</w:t>
            </w:r>
          </w:p>
        </w:tc>
      </w:tr>
    </w:tbl>
    <w:p w14:paraId="75C6D1BC" w14:textId="5835490B" w:rsidR="001B69E1" w:rsidRDefault="00AC1429" w:rsidP="00AC1429">
      <w:pPr>
        <w:spacing w:before="240"/>
        <w:rPr>
          <w:lang w:eastAsia="zh-CN"/>
        </w:rPr>
      </w:pPr>
      <w:r>
        <w:rPr>
          <w:rFonts w:hint="eastAsia"/>
          <w:lang w:eastAsia="zh-CN"/>
        </w:rPr>
        <w:t>C</w:t>
      </w:r>
      <w:r>
        <w:rPr>
          <w:lang w:eastAsia="zh-CN"/>
        </w:rPr>
        <w:t xml:space="preserve">onsidering that the down selection among these solutions </w:t>
      </w:r>
      <w:r w:rsidR="00976069">
        <w:rPr>
          <w:lang w:eastAsia="zh-CN"/>
        </w:rPr>
        <w:t>is under</w:t>
      </w:r>
      <w:r>
        <w:rPr>
          <w:lang w:eastAsia="zh-CN"/>
        </w:rPr>
        <w:t xml:space="preserve"> SA2</w:t>
      </w:r>
      <w:r w:rsidR="00976069">
        <w:rPr>
          <w:lang w:eastAsia="zh-CN"/>
        </w:rPr>
        <w:t xml:space="preserve"> discussion</w:t>
      </w:r>
      <w:r>
        <w:rPr>
          <w:lang w:eastAsia="zh-CN"/>
        </w:rPr>
        <w:t xml:space="preserve">, </w:t>
      </w:r>
      <w:r w:rsidR="00545F8E">
        <w:rPr>
          <w:lang w:eastAsia="zh-CN"/>
        </w:rPr>
        <w:t>there</w:t>
      </w:r>
      <w:r>
        <w:rPr>
          <w:lang w:eastAsia="zh-CN"/>
        </w:rPr>
        <w:t xml:space="preserve"> seems no strong need </w:t>
      </w:r>
      <w:r w:rsidR="00545F8E">
        <w:rPr>
          <w:lang w:eastAsia="zh-CN"/>
        </w:rPr>
        <w:t xml:space="preserve">for RAN3 </w:t>
      </w:r>
      <w:r>
        <w:rPr>
          <w:lang w:eastAsia="zh-CN"/>
        </w:rPr>
        <w:t xml:space="preserve">to capture a comparison of them in our TP. </w:t>
      </w:r>
    </w:p>
    <w:p w14:paraId="0240E1FD" w14:textId="16AFBE9C" w:rsidR="005C0A63" w:rsidRDefault="005C0A63" w:rsidP="005C0A63">
      <w:pPr>
        <w:pStyle w:val="Heading1"/>
      </w:pPr>
      <w:r>
        <w:t>3</w:t>
      </w:r>
      <w:r>
        <w:tab/>
        <w:t>Conclusion</w:t>
      </w:r>
    </w:p>
    <w:p w14:paraId="646B018F" w14:textId="1E921245" w:rsidR="005C0A63" w:rsidRDefault="00545BA3" w:rsidP="00AC1429">
      <w:pPr>
        <w:pStyle w:val="Proposallist"/>
        <w:ind w:left="0" w:firstLine="0"/>
        <w:rPr>
          <w:lang w:eastAsia="zh-CN"/>
        </w:rPr>
      </w:pPr>
      <w:r>
        <w:rPr>
          <w:rFonts w:hint="eastAsia"/>
          <w:lang w:eastAsia="zh-CN"/>
        </w:rPr>
        <w:t>I</w:t>
      </w:r>
      <w:r>
        <w:rPr>
          <w:lang w:eastAsia="zh-CN"/>
        </w:rPr>
        <w:t>n this contribution, we further discuss the architecture aspects for A-IoT, and get the following proposals:</w:t>
      </w:r>
    </w:p>
    <w:p w14:paraId="3487E0AA" w14:textId="77777777" w:rsidR="00DF69E5" w:rsidRPr="00C57C58" w:rsidRDefault="00DF69E5" w:rsidP="00DF69E5">
      <w:pPr>
        <w:rPr>
          <w:b/>
          <w:bCs/>
          <w:lang w:eastAsia="zh-CN"/>
        </w:rPr>
      </w:pPr>
      <w:r>
        <w:rPr>
          <w:b/>
          <w:bCs/>
          <w:lang w:eastAsia="zh-CN"/>
        </w:rPr>
        <w:t xml:space="preserve">Proposal 1: On the </w:t>
      </w:r>
      <w:r w:rsidRPr="00545BA3">
        <w:rPr>
          <w:b/>
          <w:bCs/>
          <w:lang w:eastAsia="zh-CN"/>
        </w:rPr>
        <w:t>Resource Control/Allocation Function</w:t>
      </w:r>
      <w:r>
        <w:rPr>
          <w:b/>
          <w:bCs/>
          <w:lang w:eastAsia="zh-CN"/>
        </w:rPr>
        <w:t>, r</w:t>
      </w:r>
      <w:r w:rsidRPr="00C57C58">
        <w:rPr>
          <w:b/>
          <w:bCs/>
          <w:lang w:eastAsia="zh-CN"/>
        </w:rPr>
        <w:t xml:space="preserve">emove the </w:t>
      </w:r>
      <w:r w:rsidRPr="007C7E5F">
        <w:rPr>
          <w:b/>
          <w:bCs/>
          <w:lang w:eastAsia="zh-CN"/>
        </w:rPr>
        <w:t>6.4 Editor’s Note 9</w:t>
      </w:r>
      <w:r>
        <w:rPr>
          <w:b/>
          <w:bCs/>
          <w:lang w:eastAsia="zh-CN"/>
        </w:rPr>
        <w:t xml:space="preserve"> and </w:t>
      </w:r>
      <w:r w:rsidRPr="007C7E5F">
        <w:rPr>
          <w:b/>
          <w:bCs/>
          <w:lang w:eastAsia="zh-CN"/>
        </w:rPr>
        <w:t>6.5.3.1.2 Editor’s Note 2</w:t>
      </w:r>
      <w:r>
        <w:rPr>
          <w:b/>
          <w:bCs/>
          <w:lang w:eastAsia="zh-CN"/>
        </w:rPr>
        <w:t>,</w:t>
      </w:r>
      <w:r w:rsidRPr="00C57C58">
        <w:rPr>
          <w:b/>
          <w:bCs/>
          <w:lang w:eastAsia="zh-CN"/>
        </w:rPr>
        <w:t xml:space="preserve"> complete the discussion on this topic in the study.</w:t>
      </w:r>
    </w:p>
    <w:p w14:paraId="47532292" w14:textId="585F7DCD" w:rsidR="00545BA3" w:rsidRPr="00C57C58" w:rsidRDefault="00545BA3" w:rsidP="00545BA3">
      <w:pPr>
        <w:rPr>
          <w:b/>
          <w:bCs/>
          <w:lang w:eastAsia="zh-CN"/>
        </w:rPr>
      </w:pPr>
      <w:r>
        <w:rPr>
          <w:b/>
          <w:bCs/>
          <w:lang w:eastAsia="zh-CN"/>
        </w:rPr>
        <w:t>Proposal 2: On the R</w:t>
      </w:r>
      <w:r w:rsidRPr="00545BA3">
        <w:rPr>
          <w:b/>
          <w:bCs/>
          <w:lang w:eastAsia="zh-CN"/>
        </w:rPr>
        <w:t>eader Selection Function</w:t>
      </w:r>
      <w:r>
        <w:rPr>
          <w:b/>
          <w:bCs/>
          <w:lang w:eastAsia="zh-CN"/>
        </w:rPr>
        <w:t>, for Topology</w:t>
      </w:r>
      <w:r w:rsidRPr="00C57C58">
        <w:rPr>
          <w:b/>
          <w:bCs/>
          <w:lang w:eastAsia="zh-CN"/>
        </w:rPr>
        <w:t xml:space="preserve"> 1, current description in the </w:t>
      </w:r>
      <w:proofErr w:type="spellStart"/>
      <w:r w:rsidRPr="00C57C58">
        <w:rPr>
          <w:b/>
          <w:bCs/>
          <w:lang w:eastAsia="zh-CN"/>
        </w:rPr>
        <w:t>pCR</w:t>
      </w:r>
      <w:proofErr w:type="spellEnd"/>
      <w:r w:rsidRPr="00C57C58">
        <w:rPr>
          <w:b/>
          <w:bCs/>
          <w:lang w:eastAsia="zh-CN"/>
        </w:rPr>
        <w:t xml:space="preserve"> is sufficient.</w:t>
      </w:r>
      <w:r>
        <w:rPr>
          <w:b/>
          <w:bCs/>
          <w:lang w:eastAsia="zh-CN"/>
        </w:rPr>
        <w:t xml:space="preserve"> </w:t>
      </w:r>
      <w:r w:rsidRPr="00C57C58">
        <w:rPr>
          <w:rFonts w:hint="eastAsia"/>
          <w:b/>
          <w:bCs/>
          <w:lang w:eastAsia="zh-CN"/>
        </w:rPr>
        <w:t>F</w:t>
      </w:r>
      <w:r w:rsidRPr="00C57C58">
        <w:rPr>
          <w:b/>
          <w:bCs/>
          <w:lang w:eastAsia="zh-CN"/>
        </w:rPr>
        <w:t xml:space="preserve">or Topology 2, capture in the </w:t>
      </w:r>
      <w:proofErr w:type="spellStart"/>
      <w:r w:rsidRPr="00C57C58">
        <w:rPr>
          <w:b/>
          <w:bCs/>
          <w:lang w:eastAsia="zh-CN"/>
        </w:rPr>
        <w:t>pCR</w:t>
      </w:r>
      <w:proofErr w:type="spellEnd"/>
      <w:r w:rsidRPr="00C57C58">
        <w:rPr>
          <w:b/>
          <w:bCs/>
          <w:lang w:eastAsia="zh-CN"/>
        </w:rPr>
        <w:t xml:space="preserve"> that: In NAS/UP based solution, A-IoT CN selects the A-IoT-enabled UE. In RRC based solution, Reader selection may need coordination between A-IoT-enabled </w:t>
      </w:r>
      <w:proofErr w:type="spellStart"/>
      <w:r w:rsidRPr="00C57C58">
        <w:rPr>
          <w:b/>
          <w:bCs/>
          <w:lang w:eastAsia="zh-CN"/>
        </w:rPr>
        <w:t>gNB</w:t>
      </w:r>
      <w:proofErr w:type="spellEnd"/>
      <w:r w:rsidRPr="00C57C58">
        <w:rPr>
          <w:b/>
          <w:bCs/>
          <w:lang w:eastAsia="zh-CN"/>
        </w:rPr>
        <w:t xml:space="preserve"> and A-IoT CN.</w:t>
      </w:r>
    </w:p>
    <w:p w14:paraId="5B6202F8" w14:textId="3C85E483" w:rsidR="00545BA3" w:rsidRPr="000113C3" w:rsidRDefault="00545BA3" w:rsidP="00545BA3">
      <w:pPr>
        <w:rPr>
          <w:lang w:eastAsia="zh-CN"/>
        </w:rPr>
      </w:pPr>
      <w:r>
        <w:rPr>
          <w:b/>
          <w:bCs/>
          <w:lang w:eastAsia="zh-CN"/>
        </w:rPr>
        <w:t xml:space="preserve">Proposal 3: On the </w:t>
      </w:r>
      <w:r w:rsidRPr="00545BA3">
        <w:rPr>
          <w:b/>
          <w:bCs/>
          <w:lang w:eastAsia="zh-CN"/>
        </w:rPr>
        <w:t>Protocol Stack for T2 UP/NAS based solution</w:t>
      </w:r>
      <w:r>
        <w:rPr>
          <w:b/>
          <w:bCs/>
          <w:lang w:eastAsia="zh-CN"/>
        </w:rPr>
        <w:t>, agree the TP provided in R3-</w:t>
      </w:r>
      <w:r w:rsidRPr="00766B80">
        <w:rPr>
          <w:b/>
          <w:bCs/>
          <w:lang w:eastAsia="zh-CN"/>
        </w:rPr>
        <w:t>24</w:t>
      </w:r>
      <w:r w:rsidR="00766B80">
        <w:rPr>
          <w:b/>
          <w:bCs/>
          <w:lang w:eastAsia="zh-CN"/>
        </w:rPr>
        <w:t>7190</w:t>
      </w:r>
      <w:r>
        <w:rPr>
          <w:b/>
          <w:bCs/>
          <w:lang w:eastAsia="zh-CN"/>
        </w:rPr>
        <w:t xml:space="preserve"> [5].</w:t>
      </w:r>
    </w:p>
    <w:p w14:paraId="5A18CC51" w14:textId="6EB8D823" w:rsidR="00545BA3" w:rsidRPr="009E488B" w:rsidRDefault="00545BA3" w:rsidP="00545BA3">
      <w:pPr>
        <w:rPr>
          <w:b/>
          <w:bCs/>
          <w:lang w:eastAsia="zh-CN"/>
        </w:rPr>
      </w:pPr>
      <w:r>
        <w:rPr>
          <w:b/>
          <w:bCs/>
          <w:lang w:eastAsia="zh-CN"/>
        </w:rPr>
        <w:t xml:space="preserve">Proposal 4: On the XX interface, update existing </w:t>
      </w:r>
      <w:r w:rsidR="000B515A" w:rsidRPr="000B515A">
        <w:rPr>
          <w:b/>
          <w:bCs/>
          <w:lang w:eastAsia="zh-CN"/>
        </w:rPr>
        <w:t>6.4 Editor’s Note 7</w:t>
      </w:r>
      <w:r w:rsidRPr="009E488B">
        <w:rPr>
          <w:b/>
          <w:bCs/>
          <w:lang w:eastAsia="zh-CN"/>
        </w:rPr>
        <w:t xml:space="preserve"> and </w:t>
      </w:r>
      <w:r w:rsidR="000B515A" w:rsidRPr="000B515A">
        <w:rPr>
          <w:b/>
          <w:bCs/>
          <w:lang w:eastAsia="zh-CN"/>
        </w:rPr>
        <w:t>6.4.2 Editor’s Note 2</w:t>
      </w:r>
      <w:r w:rsidRPr="009E488B">
        <w:rPr>
          <w:b/>
          <w:bCs/>
          <w:lang w:eastAsia="zh-CN"/>
        </w:rPr>
        <w:t xml:space="preserve"> to NOTEs, and further discuss the details of XX interface at normative phase.</w:t>
      </w:r>
    </w:p>
    <w:p w14:paraId="683E6E55" w14:textId="16CA7445" w:rsidR="00545BA3" w:rsidRPr="00545BA3" w:rsidRDefault="00914F04" w:rsidP="00AC1429">
      <w:pPr>
        <w:pStyle w:val="Proposallist"/>
        <w:ind w:left="0" w:firstLine="0"/>
        <w:rPr>
          <w:lang w:eastAsia="zh-CN"/>
        </w:rPr>
      </w:pPr>
      <w:r>
        <w:rPr>
          <w:lang w:eastAsia="zh-CN"/>
        </w:rPr>
        <w:t>The corresponding TP is provided in section 5.</w:t>
      </w:r>
    </w:p>
    <w:p w14:paraId="27E55608" w14:textId="451D3564" w:rsidR="00D95984" w:rsidRDefault="00E1794A" w:rsidP="00EE0733">
      <w:pPr>
        <w:pStyle w:val="Heading1"/>
      </w:pPr>
      <w:r>
        <w:t>4</w:t>
      </w:r>
      <w:r w:rsidR="00EE0733">
        <w:tab/>
      </w:r>
      <w:r w:rsidR="00D95984">
        <w:t>Reference</w:t>
      </w:r>
    </w:p>
    <w:p w14:paraId="0C961513" w14:textId="0554023A" w:rsidR="00D95984" w:rsidRDefault="00946138" w:rsidP="00946138">
      <w:pPr>
        <w:rPr>
          <w:lang w:eastAsia="zh-CN"/>
        </w:rPr>
      </w:pPr>
      <w:r>
        <w:rPr>
          <w:rFonts w:hint="eastAsia"/>
          <w:lang w:eastAsia="zh-CN"/>
        </w:rPr>
        <w:t>[</w:t>
      </w:r>
      <w:r>
        <w:rPr>
          <w:lang w:eastAsia="zh-CN"/>
        </w:rPr>
        <w:t xml:space="preserve">1] R3-247036 (BL </w:t>
      </w:r>
      <w:proofErr w:type="spellStart"/>
      <w:r>
        <w:rPr>
          <w:lang w:eastAsia="zh-CN"/>
        </w:rPr>
        <w:t>pCR</w:t>
      </w:r>
      <w:proofErr w:type="spellEnd"/>
      <w:r>
        <w:rPr>
          <w:lang w:eastAsia="zh-CN"/>
        </w:rPr>
        <w:t xml:space="preserve"> to TR 38.769) Study on solutions for Ambient IoT in NR, Huawei, CMCC</w:t>
      </w:r>
    </w:p>
    <w:p w14:paraId="0698DEA2" w14:textId="12974550" w:rsidR="00946138" w:rsidRDefault="00946138" w:rsidP="00946138">
      <w:r>
        <w:rPr>
          <w:lang w:eastAsia="zh-CN"/>
        </w:rPr>
        <w:t xml:space="preserve">[2] </w:t>
      </w:r>
      <w:r>
        <w:t>3GPP TR 38.769 Study on solutions for ambient IoT (Internet of Things) (Release 19)</w:t>
      </w:r>
      <w:r w:rsidRPr="00525C3B">
        <w:t xml:space="preserve"> </w:t>
      </w:r>
      <w:r>
        <w:t>V1.0.0 (2024-09)</w:t>
      </w:r>
    </w:p>
    <w:p w14:paraId="31A1B29C" w14:textId="5E994E08" w:rsidR="00946138" w:rsidRDefault="00946138" w:rsidP="00946138">
      <w:r>
        <w:t>[3] RP-240826 Revised SID: Study on solutions for Ambient IoT (Internet of Things) in NR, CMCC, Huawei, T-Mobile USA</w:t>
      </w:r>
    </w:p>
    <w:p w14:paraId="02E62D76" w14:textId="2FCA5D9B" w:rsidR="00946138" w:rsidRDefault="00946138" w:rsidP="00946138">
      <w:pPr>
        <w:rPr>
          <w:lang w:eastAsia="zh-CN"/>
        </w:rPr>
      </w:pPr>
      <w:r w:rsidRPr="00B91D5F">
        <w:rPr>
          <w:rFonts w:hint="eastAsia"/>
          <w:lang w:eastAsia="zh-CN"/>
        </w:rPr>
        <w:t>[</w:t>
      </w:r>
      <w:r>
        <w:rPr>
          <w:lang w:eastAsia="zh-CN"/>
        </w:rPr>
        <w:t>4</w:t>
      </w:r>
      <w:r w:rsidRPr="00B91D5F">
        <w:rPr>
          <w:lang w:eastAsia="zh-CN"/>
        </w:rPr>
        <w:t>] 3</w:t>
      </w:r>
      <w:r w:rsidRPr="00B91D5F">
        <w:rPr>
          <w:rFonts w:hint="eastAsia"/>
          <w:lang w:eastAsia="zh-CN"/>
        </w:rPr>
        <w:t>GPP</w:t>
      </w:r>
      <w:r w:rsidRPr="00B91D5F">
        <w:rPr>
          <w:lang w:eastAsia="zh-CN"/>
        </w:rPr>
        <w:t xml:space="preserve"> </w:t>
      </w:r>
      <w:r w:rsidRPr="00B91D5F">
        <w:rPr>
          <w:rFonts w:hint="eastAsia"/>
          <w:lang w:eastAsia="zh-CN"/>
        </w:rPr>
        <w:t>TR</w:t>
      </w:r>
      <w:r w:rsidRPr="00B91D5F">
        <w:rPr>
          <w:lang w:eastAsia="zh-CN"/>
        </w:rPr>
        <w:t xml:space="preserve"> 23.700-13 Study on Architecture support of</w:t>
      </w:r>
      <w:r>
        <w:rPr>
          <w:lang w:eastAsia="zh-CN"/>
        </w:rPr>
        <w:t xml:space="preserve"> </w:t>
      </w:r>
      <w:r w:rsidRPr="00B91D5F">
        <w:rPr>
          <w:lang w:eastAsia="zh-CN"/>
        </w:rPr>
        <w:t>Ambient power-enabled Internet of Things</w:t>
      </w:r>
      <w:r>
        <w:rPr>
          <w:rFonts w:hint="eastAsia"/>
          <w:lang w:eastAsia="zh-CN"/>
        </w:rPr>
        <w:t>,</w:t>
      </w:r>
      <w:r>
        <w:rPr>
          <w:lang w:eastAsia="zh-CN"/>
        </w:rPr>
        <w:t xml:space="preserve"> (</w:t>
      </w:r>
      <w:r w:rsidRPr="00B91D5F">
        <w:rPr>
          <w:lang w:eastAsia="zh-CN"/>
        </w:rPr>
        <w:t>Release 1</w:t>
      </w:r>
      <w:r w:rsidRPr="00B91D5F">
        <w:rPr>
          <w:rFonts w:hint="eastAsia"/>
        </w:rPr>
        <w:t>9</w:t>
      </w:r>
      <w:r>
        <w:rPr>
          <w:lang w:eastAsia="zh-CN"/>
        </w:rPr>
        <w:t>)</w:t>
      </w:r>
      <w:r w:rsidRPr="00B91D5F">
        <w:rPr>
          <w:lang w:eastAsia="zh-CN"/>
        </w:rPr>
        <w:t xml:space="preserve"> V1.1.0 (2024-10)</w:t>
      </w:r>
    </w:p>
    <w:p w14:paraId="79A1B872" w14:textId="78309058" w:rsidR="00C57C58" w:rsidRDefault="00C57C58" w:rsidP="00C57C58">
      <w:r>
        <w:rPr>
          <w:rFonts w:hint="eastAsia"/>
          <w:lang w:eastAsia="zh-CN"/>
        </w:rPr>
        <w:t>[</w:t>
      </w:r>
      <w:r>
        <w:rPr>
          <w:lang w:eastAsia="zh-CN"/>
        </w:rPr>
        <w:t>5] R3-</w:t>
      </w:r>
      <w:r w:rsidRPr="00766B80">
        <w:rPr>
          <w:lang w:eastAsia="zh-CN"/>
        </w:rPr>
        <w:t>24</w:t>
      </w:r>
      <w:r w:rsidR="00766B80">
        <w:rPr>
          <w:lang w:eastAsia="zh-CN"/>
        </w:rPr>
        <w:t>7190</w:t>
      </w:r>
      <w:r>
        <w:rPr>
          <w:lang w:eastAsia="zh-CN"/>
        </w:rPr>
        <w:t xml:space="preserve"> </w:t>
      </w:r>
      <w:r w:rsidRPr="00A5604B">
        <w:t>(TP to TR 38.769) Protocol Stacks for Topology 2</w:t>
      </w:r>
      <w:r>
        <w:t xml:space="preserve">, Huawei, </w:t>
      </w:r>
      <w:r>
        <w:rPr>
          <w:lang w:eastAsia="zh-CN"/>
        </w:rPr>
        <w:t>CMCC, ZTE, CATT</w:t>
      </w:r>
      <w:r>
        <w:rPr>
          <w:rFonts w:hint="eastAsia"/>
          <w:lang w:eastAsia="zh-CN"/>
        </w:rPr>
        <w:t>,</w:t>
      </w:r>
      <w:r>
        <w:rPr>
          <w:lang w:eastAsia="zh-CN"/>
        </w:rPr>
        <w:t xml:space="preserve"> NEC, </w:t>
      </w:r>
      <w:r w:rsidRPr="005A785F">
        <w:rPr>
          <w:lang w:eastAsia="zh-CN"/>
        </w:rPr>
        <w:t>Xiaomi</w:t>
      </w:r>
      <w:r>
        <w:rPr>
          <w:lang w:eastAsia="zh-CN"/>
        </w:rPr>
        <w:t>, Lenovo</w:t>
      </w:r>
      <w:r w:rsidRPr="00724D39">
        <w:rPr>
          <w:lang w:eastAsia="zh-CN"/>
        </w:rPr>
        <w:t xml:space="preserve">, </w:t>
      </w:r>
      <w:r>
        <w:rPr>
          <w:lang w:eastAsia="zh-CN"/>
        </w:rPr>
        <w:t>China Telecom, Samsung</w:t>
      </w:r>
      <w:r w:rsidRPr="003F6047">
        <w:rPr>
          <w:lang w:eastAsia="zh-CN"/>
        </w:rPr>
        <w:t>, Qualcomm</w:t>
      </w:r>
    </w:p>
    <w:p w14:paraId="4A7F1A58" w14:textId="4C2DD5DD" w:rsidR="002C6708" w:rsidRPr="00C57C58" w:rsidRDefault="002C6708" w:rsidP="00946138">
      <w:pPr>
        <w:rPr>
          <w:lang w:eastAsia="zh-CN"/>
        </w:rPr>
      </w:pPr>
    </w:p>
    <w:p w14:paraId="2E922BED" w14:textId="1728E7B3" w:rsidR="00EE0733" w:rsidRPr="00EE0733" w:rsidRDefault="00D95984" w:rsidP="00EE0733">
      <w:pPr>
        <w:pStyle w:val="Heading1"/>
      </w:pPr>
      <w:r>
        <w:lastRenderedPageBreak/>
        <w:t>5</w:t>
      </w:r>
      <w:r>
        <w:tab/>
      </w:r>
      <w:r w:rsidR="00EE0733">
        <w:t>Text Proposal</w:t>
      </w:r>
      <w:r w:rsidR="00520062">
        <w:t xml:space="preserve"> </w:t>
      </w:r>
    </w:p>
    <w:p w14:paraId="376F21FC" w14:textId="33C38BF5" w:rsidR="001E41F3" w:rsidRDefault="00E1794A" w:rsidP="005C0A63">
      <w:pPr>
        <w:pStyle w:val="FirstChange"/>
        <w:jc w:val="left"/>
        <w:rPr>
          <w:b/>
          <w:bCs/>
          <w:i/>
          <w:iCs/>
          <w:noProof/>
          <w:color w:val="7030A0"/>
          <w:sz w:val="24"/>
          <w:szCs w:val="24"/>
          <w:lang w:eastAsia="zh-CN"/>
        </w:rPr>
      </w:pPr>
      <w:r w:rsidRPr="00E1794A">
        <w:rPr>
          <w:rFonts w:hint="eastAsia"/>
          <w:b/>
          <w:bCs/>
          <w:i/>
          <w:iCs/>
          <w:noProof/>
          <w:color w:val="7030A0"/>
          <w:sz w:val="24"/>
          <w:szCs w:val="24"/>
          <w:highlight w:val="lightGray"/>
          <w:lang w:eastAsia="zh-CN"/>
        </w:rPr>
        <w:t>-</w:t>
      </w:r>
      <w:r w:rsidRPr="00E1794A">
        <w:rPr>
          <w:b/>
          <w:bCs/>
          <w:i/>
          <w:iCs/>
          <w:noProof/>
          <w:color w:val="7030A0"/>
          <w:sz w:val="24"/>
          <w:szCs w:val="24"/>
          <w:highlight w:val="lightGray"/>
          <w:lang w:eastAsia="zh-CN"/>
        </w:rPr>
        <w:t>-------------------Start of the Change</w:t>
      </w:r>
      <w:r w:rsidRPr="00E1794A">
        <w:rPr>
          <w:rFonts w:hint="eastAsia"/>
          <w:b/>
          <w:bCs/>
          <w:i/>
          <w:iCs/>
          <w:noProof/>
          <w:color w:val="7030A0"/>
          <w:sz w:val="24"/>
          <w:szCs w:val="24"/>
          <w:highlight w:val="lightGray"/>
          <w:lang w:eastAsia="zh-CN"/>
        </w:rPr>
        <w:t>-</w:t>
      </w:r>
      <w:r w:rsidRPr="00E1794A">
        <w:rPr>
          <w:b/>
          <w:bCs/>
          <w:i/>
          <w:iCs/>
          <w:noProof/>
          <w:color w:val="7030A0"/>
          <w:sz w:val="24"/>
          <w:szCs w:val="24"/>
          <w:highlight w:val="lightGray"/>
          <w:lang w:eastAsia="zh-CN"/>
        </w:rPr>
        <w:t>-------------------</w:t>
      </w:r>
    </w:p>
    <w:p w14:paraId="175502AD" w14:textId="77777777" w:rsidR="00914F04" w:rsidRDefault="00914F04" w:rsidP="00914F04">
      <w:pPr>
        <w:pStyle w:val="Heading2"/>
      </w:pPr>
      <w:bookmarkStart w:id="4" w:name="_Toc175766743"/>
      <w:r>
        <w:t>6.4</w:t>
      </w:r>
      <w:r>
        <w:tab/>
        <w:t>RAN architecture aspects</w:t>
      </w:r>
      <w:bookmarkEnd w:id="4"/>
    </w:p>
    <w:p w14:paraId="33545C33" w14:textId="77777777" w:rsidR="00914F04" w:rsidRPr="00A07A4C" w:rsidDel="00BC1DE0" w:rsidRDefault="00914F04" w:rsidP="00914F04">
      <w:pPr>
        <w:rPr>
          <w:del w:id="5" w:author="Author"/>
          <w:rFonts w:eastAsia="宋体"/>
          <w:i/>
          <w:iCs/>
          <w:color w:val="FF0000"/>
        </w:rPr>
      </w:pPr>
      <w:del w:id="6" w:author="Author">
        <w:r w:rsidRPr="00A07A4C" w:rsidDel="00BC1DE0">
          <w:rPr>
            <w:rFonts w:eastAsia="宋体"/>
            <w:i/>
            <w:iCs/>
            <w:color w:val="FF0000"/>
          </w:rPr>
          <w:delText>Editor’s note 1: Corresponds to the second RAN3 objective in the SID</w:delText>
        </w:r>
        <w:r w:rsidRPr="00A07A4C" w:rsidDel="00BC1DE0">
          <w:rPr>
            <w:i/>
            <w:iCs/>
            <w:color w:val="FF0000"/>
          </w:rPr>
          <w:delText>, to identify RAN architecture aspects, including whether support for split architecture is necessary</w:delText>
        </w:r>
        <w:r w:rsidRPr="00A07A4C" w:rsidDel="00BC1DE0">
          <w:rPr>
            <w:rFonts w:eastAsia="宋体"/>
            <w:i/>
            <w:iCs/>
            <w:color w:val="FF0000"/>
          </w:rPr>
          <w:delText>.</w:delText>
        </w:r>
      </w:del>
    </w:p>
    <w:p w14:paraId="4661D097" w14:textId="77777777" w:rsidR="00914F04" w:rsidRPr="00F44704" w:rsidRDefault="00914F04" w:rsidP="00914F04">
      <w:r w:rsidRPr="00F44704">
        <w:t>This</w:t>
      </w:r>
      <w:r>
        <w:t xml:space="preserve"> clause </w:t>
      </w:r>
      <w:r w:rsidRPr="00F44704">
        <w:t>attempts to identify and describe architectural elements necessary to define a RAN architecture for support of Ambient IoT embedded in the overall 5G system architecture in support of topology 1 and topology 2 (as defined in TR 38.848 [2]).</w:t>
      </w:r>
    </w:p>
    <w:p w14:paraId="318C164F" w14:textId="77777777" w:rsidR="00914F04" w:rsidRPr="00FC28F8" w:rsidDel="00BC1DE0" w:rsidRDefault="00914F04" w:rsidP="00914F04">
      <w:pPr>
        <w:pStyle w:val="NO"/>
        <w:rPr>
          <w:del w:id="7" w:author="Author"/>
          <w:color w:val="FF0000"/>
        </w:rPr>
      </w:pPr>
      <w:del w:id="8" w:author="Author">
        <w:r w:rsidRPr="00FC28F8" w:rsidDel="00BC1DE0">
          <w:rPr>
            <w:color w:val="FF0000"/>
          </w:rPr>
          <w:delText>Editor’s Note 2: What functionalities are hosted by the 5GS for A</w:delText>
        </w:r>
        <w:r w:rsidDel="00BC1DE0">
          <w:rPr>
            <w:color w:val="FF0000"/>
          </w:rPr>
          <w:delText>-</w:delText>
        </w:r>
        <w:r w:rsidRPr="00FC28F8" w:rsidDel="00BC1DE0">
          <w:rPr>
            <w:color w:val="FF0000"/>
          </w:rPr>
          <w:delText>IoT is TBD.</w:delText>
        </w:r>
      </w:del>
    </w:p>
    <w:p w14:paraId="6640AC4A" w14:textId="77777777" w:rsidR="00914F04" w:rsidRPr="00F44704" w:rsidRDefault="00914F04" w:rsidP="00914F04">
      <w:r w:rsidRPr="00F44704">
        <w:t>This chapter also attempts to identify a functional split between RAN and CN.</w:t>
      </w:r>
    </w:p>
    <w:p w14:paraId="5A1E79AF" w14:textId="77777777" w:rsidR="00914F04" w:rsidRPr="00F44704" w:rsidRDefault="00914F04" w:rsidP="00914F04">
      <w:r w:rsidRPr="00F44704">
        <w:t xml:space="preserve">The logical system architecture for </w:t>
      </w:r>
      <w:r>
        <w:t>A-IoT</w:t>
      </w:r>
      <w:r w:rsidRPr="00F44704">
        <w:t xml:space="preserve"> consists of the following architectural elements:</w:t>
      </w:r>
    </w:p>
    <w:p w14:paraId="5E2F1081" w14:textId="77777777" w:rsidR="00914F04" w:rsidRPr="00F44704" w:rsidRDefault="00914F04" w:rsidP="00914F04">
      <w:pPr>
        <w:pStyle w:val="EX"/>
      </w:pPr>
      <w:r>
        <w:rPr>
          <w:b/>
          <w:bCs/>
        </w:rPr>
        <w:t>A-IoT</w:t>
      </w:r>
      <w:r w:rsidRPr="00F44704">
        <w:rPr>
          <w:b/>
          <w:bCs/>
        </w:rPr>
        <w:t xml:space="preserve"> device</w:t>
      </w:r>
      <w:r w:rsidRPr="00F44704">
        <w:t>:</w:t>
      </w:r>
      <w:r>
        <w:tab/>
        <w:t>E</w:t>
      </w:r>
      <w:r w:rsidRPr="00F44704">
        <w:t>quipment with characteristics outlined e.g.</w:t>
      </w:r>
      <w:ins w:id="9" w:author="Author">
        <w:r>
          <w:t>,</w:t>
        </w:r>
      </w:ins>
      <w:r w:rsidRPr="00F44704">
        <w:t xml:space="preserve"> in TS 22.369 [</w:t>
      </w:r>
      <w:r>
        <w:t>10</w:t>
      </w:r>
      <w:r w:rsidRPr="00F44704">
        <w:t xml:space="preserve">] and TR 38.848 [2]. </w:t>
      </w:r>
    </w:p>
    <w:p w14:paraId="4E990E36" w14:textId="77777777" w:rsidR="00914F04" w:rsidRPr="00FC28F8" w:rsidDel="00133B81" w:rsidRDefault="00914F04" w:rsidP="00914F04">
      <w:pPr>
        <w:pStyle w:val="NO"/>
        <w:rPr>
          <w:del w:id="10" w:author="Author"/>
          <w:color w:val="FF0000"/>
        </w:rPr>
      </w:pPr>
      <w:del w:id="11" w:author="Author">
        <w:r w:rsidRPr="00FC28F8" w:rsidDel="00133B81">
          <w:rPr>
            <w:color w:val="FF0000"/>
          </w:rPr>
          <w:delText>Editor’s Note 3: Further details FFS, if any.</w:delText>
        </w:r>
      </w:del>
    </w:p>
    <w:p w14:paraId="60C3164A" w14:textId="77777777" w:rsidR="00914F04" w:rsidRPr="00F44704" w:rsidRDefault="00914F04" w:rsidP="00914F04">
      <w:pPr>
        <w:pStyle w:val="EX"/>
      </w:pPr>
      <w:r>
        <w:rPr>
          <w:b/>
          <w:bCs/>
        </w:rPr>
        <w:t>A-IoT</w:t>
      </w:r>
      <w:r w:rsidRPr="00F44704">
        <w:rPr>
          <w:b/>
          <w:bCs/>
        </w:rPr>
        <w:t xml:space="preserve"> RAN</w:t>
      </w:r>
      <w:r w:rsidRPr="00F44704">
        <w:t>:</w:t>
      </w:r>
      <w:r>
        <w:tab/>
        <w:t>H</w:t>
      </w:r>
      <w:r w:rsidRPr="00F44704">
        <w:t xml:space="preserve">osts certain functions for </w:t>
      </w:r>
      <w:r>
        <w:t>A-IoT</w:t>
      </w:r>
      <w:r w:rsidRPr="00F44704">
        <w:t xml:space="preserve"> as part of the functional split between RAN and CN. </w:t>
      </w:r>
    </w:p>
    <w:p w14:paraId="373B0B92" w14:textId="77777777" w:rsidR="00914F04" w:rsidRPr="00FC28F8" w:rsidRDefault="00914F04" w:rsidP="00914F04">
      <w:pPr>
        <w:pStyle w:val="NO"/>
        <w:rPr>
          <w:color w:val="FF0000"/>
        </w:rPr>
      </w:pPr>
      <w:r w:rsidRPr="00FC28F8">
        <w:rPr>
          <w:color w:val="FF0000"/>
        </w:rPr>
        <w:t xml:space="preserve">Editor’s Note 4: Further details regarding </w:t>
      </w:r>
      <w:r>
        <w:rPr>
          <w:color w:val="FF0000"/>
        </w:rPr>
        <w:t>A-IoT</w:t>
      </w:r>
      <w:r w:rsidRPr="00FC28F8">
        <w:rPr>
          <w:color w:val="FF0000"/>
        </w:rPr>
        <w:t xml:space="preserve"> functions hosted in the </w:t>
      </w:r>
      <w:r>
        <w:rPr>
          <w:color w:val="FF0000"/>
        </w:rPr>
        <w:t>A-IoT</w:t>
      </w:r>
      <w:r w:rsidRPr="00FC28F8">
        <w:rPr>
          <w:color w:val="FF0000"/>
        </w:rPr>
        <w:t xml:space="preserve"> RAN and the respective functional split to be decided by RAN2, RAN3 and SA2.</w:t>
      </w:r>
    </w:p>
    <w:p w14:paraId="6F37AF16" w14:textId="77777777" w:rsidR="00914F04" w:rsidRPr="00F44704" w:rsidRDefault="00914F04" w:rsidP="00914F04">
      <w:pPr>
        <w:pStyle w:val="EX"/>
      </w:pPr>
      <w:r>
        <w:rPr>
          <w:b/>
          <w:bCs/>
        </w:rPr>
        <w:t>A-IoT</w:t>
      </w:r>
      <w:r w:rsidRPr="00F44704">
        <w:rPr>
          <w:b/>
          <w:bCs/>
        </w:rPr>
        <w:t xml:space="preserve"> radio</w:t>
      </w:r>
      <w:r w:rsidRPr="00F44704">
        <w:t>:</w:t>
      </w:r>
      <w:r>
        <w:tab/>
        <w:t>R</w:t>
      </w:r>
      <w:r w:rsidRPr="00F44704">
        <w:t xml:space="preserve">adio interface between </w:t>
      </w:r>
      <w:r>
        <w:t>A-IoT</w:t>
      </w:r>
      <w:r w:rsidRPr="00F44704">
        <w:t xml:space="preserve"> device and </w:t>
      </w:r>
      <w:r>
        <w:t>A-IoT</w:t>
      </w:r>
      <w:r w:rsidRPr="00F44704">
        <w:t xml:space="preserve"> RAN node in topology 1 and between </w:t>
      </w:r>
      <w:r>
        <w:t>A-IoT</w:t>
      </w:r>
      <w:r w:rsidRPr="00F44704">
        <w:t xml:space="preserve"> device and </w:t>
      </w:r>
      <w:r>
        <w:t>A-IoT</w:t>
      </w:r>
      <w:r w:rsidRPr="00F44704">
        <w:t xml:space="preserve">-enabled UE in topology 2. </w:t>
      </w:r>
    </w:p>
    <w:p w14:paraId="4644D108" w14:textId="77777777" w:rsidR="00914F04" w:rsidRPr="00FC28F8" w:rsidRDefault="00914F04" w:rsidP="00914F04">
      <w:pPr>
        <w:pStyle w:val="NO"/>
        <w:rPr>
          <w:color w:val="FF0000"/>
        </w:rPr>
      </w:pPr>
      <w:r w:rsidRPr="00FC28F8">
        <w:rPr>
          <w:color w:val="FF0000"/>
        </w:rPr>
        <w:t xml:space="preserve">Editor’s Note 5: Further details on </w:t>
      </w:r>
      <w:r>
        <w:rPr>
          <w:color w:val="FF0000"/>
        </w:rPr>
        <w:t>A-IoT</w:t>
      </w:r>
      <w:r w:rsidRPr="00FC28F8">
        <w:rPr>
          <w:color w:val="FF0000"/>
        </w:rPr>
        <w:t xml:space="preserve"> radio to be discussed by RAN1 and RAN2.</w:t>
      </w:r>
    </w:p>
    <w:p w14:paraId="59140B6D" w14:textId="77777777" w:rsidR="00914F04" w:rsidRPr="00F44704" w:rsidRDefault="00914F04" w:rsidP="00914F04">
      <w:pPr>
        <w:pStyle w:val="EX"/>
      </w:pPr>
      <w:r>
        <w:rPr>
          <w:b/>
          <w:bCs/>
        </w:rPr>
        <w:t>A-IoT</w:t>
      </w:r>
      <w:r w:rsidRPr="00F44704">
        <w:rPr>
          <w:b/>
          <w:bCs/>
        </w:rPr>
        <w:t xml:space="preserve"> CN</w:t>
      </w:r>
      <w:r w:rsidRPr="00F44704">
        <w:t>:</w:t>
      </w:r>
      <w:r>
        <w:tab/>
        <w:t>H</w:t>
      </w:r>
      <w:r w:rsidRPr="00F44704">
        <w:t xml:space="preserve">osts certain functions for </w:t>
      </w:r>
      <w:r>
        <w:t>A-IoT</w:t>
      </w:r>
      <w:r w:rsidRPr="00F44704">
        <w:t xml:space="preserve"> as of the functional split between RAN and CN. </w:t>
      </w:r>
    </w:p>
    <w:p w14:paraId="71074789" w14:textId="10D68337" w:rsidR="00914F04" w:rsidRPr="00F44704" w:rsidRDefault="00914F04" w:rsidP="00914F04">
      <w:pPr>
        <w:pStyle w:val="NO"/>
        <w:rPr>
          <w:rFonts w:eastAsia="宋体"/>
        </w:rPr>
      </w:pPr>
      <w:r w:rsidRPr="00F44704">
        <w:rPr>
          <w:lang w:eastAsia="ko-KR"/>
        </w:rPr>
        <w:t>NOTE</w:t>
      </w:r>
      <w:ins w:id="12" w:author="Huawei1" w:date="2024-11-05T18:00:00Z">
        <w:r w:rsidR="00467AAF">
          <w:rPr>
            <w:lang w:eastAsia="ko-KR"/>
          </w:rPr>
          <w:t xml:space="preserve"> 1</w:t>
        </w:r>
      </w:ins>
      <w:r w:rsidRPr="00F44704">
        <w:rPr>
          <w:lang w:eastAsia="ko-KR"/>
        </w:rPr>
        <w:t xml:space="preserve">: the details of </w:t>
      </w:r>
      <w:r>
        <w:rPr>
          <w:lang w:eastAsia="ko-KR"/>
        </w:rPr>
        <w:t>A-IoT</w:t>
      </w:r>
      <w:r w:rsidRPr="00F44704">
        <w:rPr>
          <w:lang w:eastAsia="ko-KR"/>
        </w:rPr>
        <w:t xml:space="preserve"> CN are subject to SA2.</w:t>
      </w:r>
    </w:p>
    <w:p w14:paraId="3F504509" w14:textId="77777777" w:rsidR="00914F04" w:rsidRPr="00FC28F8" w:rsidRDefault="00914F04" w:rsidP="00914F04">
      <w:pPr>
        <w:pStyle w:val="NO"/>
        <w:rPr>
          <w:color w:val="FF0000"/>
        </w:rPr>
      </w:pPr>
      <w:r w:rsidRPr="00FC28F8">
        <w:rPr>
          <w:color w:val="FF0000"/>
        </w:rPr>
        <w:t xml:space="preserve">Editor’s Note 6: Further details regarding </w:t>
      </w:r>
      <w:r>
        <w:rPr>
          <w:color w:val="FF0000"/>
        </w:rPr>
        <w:t>A-IoT</w:t>
      </w:r>
      <w:r w:rsidRPr="00FC28F8">
        <w:rPr>
          <w:color w:val="FF0000"/>
        </w:rPr>
        <w:t xml:space="preserve"> functions hosted in the </w:t>
      </w:r>
      <w:r>
        <w:rPr>
          <w:color w:val="FF0000"/>
        </w:rPr>
        <w:t>A-IoT</w:t>
      </w:r>
      <w:r w:rsidRPr="00FC28F8">
        <w:rPr>
          <w:color w:val="FF0000"/>
        </w:rPr>
        <w:t xml:space="preserve"> CN and the respective functional split to be decided by RAN2, RAN3 and SA2.</w:t>
      </w:r>
    </w:p>
    <w:p w14:paraId="05754443" w14:textId="77777777" w:rsidR="00914F04" w:rsidRPr="00F44704" w:rsidRDefault="00914F04" w:rsidP="00914F04">
      <w:pPr>
        <w:pStyle w:val="EX"/>
      </w:pPr>
      <w:r w:rsidRPr="00F44704">
        <w:rPr>
          <w:b/>
          <w:bCs/>
        </w:rPr>
        <w:t>XX interface</w:t>
      </w:r>
      <w:r w:rsidRPr="00F44704">
        <w:t>:</w:t>
      </w:r>
      <w:r>
        <w:tab/>
        <w:t>I</w:t>
      </w:r>
      <w:r w:rsidRPr="00F44704">
        <w:t xml:space="preserve">nterface between the </w:t>
      </w:r>
      <w:r>
        <w:t>A-IoT</w:t>
      </w:r>
      <w:r w:rsidRPr="00F44704">
        <w:t xml:space="preserve"> RAN and the </w:t>
      </w:r>
      <w:r>
        <w:t>A-IoT</w:t>
      </w:r>
      <w:r w:rsidRPr="00F44704">
        <w:t xml:space="preserve"> CN on which certain </w:t>
      </w:r>
      <w:r>
        <w:t>A-IoT</w:t>
      </w:r>
      <w:r w:rsidRPr="00F44704">
        <w:t xml:space="preserve"> specific functions are performed.</w:t>
      </w:r>
    </w:p>
    <w:p w14:paraId="7EC87795" w14:textId="14FD2C4D" w:rsidR="00914F04" w:rsidRPr="00F66CD9" w:rsidRDefault="00914F04" w:rsidP="00914F04">
      <w:pPr>
        <w:pStyle w:val="NO"/>
        <w:rPr>
          <w:lang w:eastAsia="ko-KR"/>
          <w:rPrChange w:id="13" w:author="Huawei1" w:date="2024-11-05T18:06:00Z">
            <w:rPr>
              <w:color w:val="FF0000"/>
            </w:rPr>
          </w:rPrChange>
        </w:rPr>
      </w:pPr>
      <w:del w:id="14" w:author="Huawei1" w:date="2024-11-05T18:06:00Z">
        <w:r w:rsidRPr="00F66CD9" w:rsidDel="00F66CD9">
          <w:rPr>
            <w:lang w:eastAsia="ko-KR"/>
            <w:rPrChange w:id="15" w:author="Huawei1" w:date="2024-11-05T18:06:00Z">
              <w:rPr>
                <w:color w:val="FF0000"/>
              </w:rPr>
            </w:rPrChange>
          </w:rPr>
          <w:delText>Editor’s Note 7:</w:delText>
        </w:r>
      </w:del>
      <w:ins w:id="16" w:author="Huawei1" w:date="2024-11-05T18:06:00Z">
        <w:r w:rsidR="00F66CD9" w:rsidRPr="00F66CD9">
          <w:rPr>
            <w:lang w:eastAsia="ko-KR"/>
            <w:rPrChange w:id="17" w:author="Huawei1" w:date="2024-11-05T18:06:00Z">
              <w:rPr>
                <w:color w:val="FF0000"/>
              </w:rPr>
            </w:rPrChange>
          </w:rPr>
          <w:t xml:space="preserve">NOTE </w:t>
        </w:r>
        <w:r w:rsidR="00F66CD9">
          <w:rPr>
            <w:lang w:eastAsia="ko-KR"/>
          </w:rPr>
          <w:t>x</w:t>
        </w:r>
        <w:r w:rsidR="00F66CD9" w:rsidRPr="00F66CD9">
          <w:rPr>
            <w:lang w:eastAsia="ko-KR"/>
            <w:rPrChange w:id="18" w:author="Huawei1" w:date="2024-11-05T18:06:00Z">
              <w:rPr>
                <w:color w:val="FF0000"/>
              </w:rPr>
            </w:rPrChange>
          </w:rPr>
          <w:t>:</w:t>
        </w:r>
      </w:ins>
      <w:r w:rsidRPr="00F66CD9">
        <w:rPr>
          <w:lang w:eastAsia="ko-KR"/>
          <w:rPrChange w:id="19" w:author="Huawei1" w:date="2024-11-05T18:06:00Z">
            <w:rPr>
              <w:color w:val="FF0000"/>
            </w:rPr>
          </w:rPrChange>
        </w:rPr>
        <w:t xml:space="preserve"> The functions represented by the XX interfaces </w:t>
      </w:r>
      <w:ins w:id="20" w:author="Huawei1" w:date="2024-11-05T18:05:00Z">
        <w:r w:rsidR="00F66CD9" w:rsidRPr="00F66CD9">
          <w:rPr>
            <w:lang w:eastAsia="ko-KR"/>
            <w:rPrChange w:id="21" w:author="Huawei1" w:date="2024-11-05T18:06:00Z">
              <w:rPr>
                <w:color w:val="FF0000"/>
              </w:rPr>
            </w:rPrChange>
          </w:rPr>
          <w:t xml:space="preserve">and </w:t>
        </w:r>
      </w:ins>
      <w:del w:id="22" w:author="Huawei1" w:date="2024-11-05T18:05:00Z">
        <w:r w:rsidRPr="00F66CD9" w:rsidDel="00F66CD9">
          <w:rPr>
            <w:lang w:eastAsia="ko-KR"/>
            <w:rPrChange w:id="23" w:author="Huawei1" w:date="2024-11-05T18:06:00Z">
              <w:rPr>
                <w:color w:val="FF0000"/>
              </w:rPr>
            </w:rPrChange>
          </w:rPr>
          <w:delText xml:space="preserve">are FFS. It is also FFS </w:delText>
        </w:r>
      </w:del>
      <w:r w:rsidRPr="00F66CD9">
        <w:rPr>
          <w:lang w:eastAsia="ko-KR"/>
          <w:rPrChange w:id="24" w:author="Huawei1" w:date="2024-11-05T18:06:00Z">
            <w:rPr>
              <w:color w:val="FF0000"/>
            </w:rPr>
          </w:rPrChange>
        </w:rPr>
        <w:t>whether this interface represents a new logical interface or is equal to NG</w:t>
      </w:r>
      <w:ins w:id="25" w:author="Huawei1" w:date="2024-11-05T18:05:00Z">
        <w:r w:rsidR="00F66CD9" w:rsidRPr="00F66CD9">
          <w:rPr>
            <w:lang w:eastAsia="ko-KR"/>
            <w:rPrChange w:id="26" w:author="Huawei1" w:date="2024-11-05T18:06:00Z">
              <w:rPr>
                <w:color w:val="FF0000"/>
              </w:rPr>
            </w:rPrChange>
          </w:rPr>
          <w:t xml:space="preserve"> </w:t>
        </w:r>
      </w:ins>
      <w:ins w:id="27" w:author="Huawei1" w:date="2024-11-05T18:06:00Z">
        <w:r w:rsidR="00F66CD9" w:rsidRPr="00F66CD9">
          <w:rPr>
            <w:lang w:eastAsia="ko-KR"/>
            <w:rPrChange w:id="28" w:author="Huawei1" w:date="2024-11-05T18:06:00Z">
              <w:rPr>
                <w:color w:val="FF0000"/>
              </w:rPr>
            </w:rPrChange>
          </w:rPr>
          <w:t>needs further discussion in normative phase</w:t>
        </w:r>
      </w:ins>
      <w:r w:rsidRPr="00F66CD9">
        <w:rPr>
          <w:lang w:eastAsia="ko-KR"/>
          <w:rPrChange w:id="29" w:author="Huawei1" w:date="2024-11-05T18:06:00Z">
            <w:rPr>
              <w:color w:val="FF0000"/>
            </w:rPr>
          </w:rPrChange>
        </w:rPr>
        <w:t>. E.g.</w:t>
      </w:r>
      <w:ins w:id="30" w:author="Author">
        <w:r w:rsidRPr="00F66CD9">
          <w:rPr>
            <w:lang w:eastAsia="ko-KR"/>
            <w:rPrChange w:id="31" w:author="Huawei1" w:date="2024-11-05T18:06:00Z">
              <w:rPr>
                <w:color w:val="FF0000"/>
              </w:rPr>
            </w:rPrChange>
          </w:rPr>
          <w:t>,</w:t>
        </w:r>
      </w:ins>
      <w:r w:rsidRPr="00F66CD9">
        <w:rPr>
          <w:lang w:eastAsia="ko-KR"/>
          <w:rPrChange w:id="32" w:author="Huawei1" w:date="2024-11-05T18:06:00Z">
            <w:rPr>
              <w:color w:val="FF0000"/>
            </w:rPr>
          </w:rPrChange>
        </w:rPr>
        <w:t xml:space="preserve"> for topology 1 it may only represent a single interface instance, e.g.</w:t>
      </w:r>
      <w:ins w:id="33" w:author="Author">
        <w:r w:rsidRPr="00F66CD9">
          <w:rPr>
            <w:lang w:eastAsia="ko-KR"/>
            <w:rPrChange w:id="34" w:author="Huawei1" w:date="2024-11-05T18:06:00Z">
              <w:rPr>
                <w:color w:val="FF0000"/>
              </w:rPr>
            </w:rPrChange>
          </w:rPr>
          <w:t>,</w:t>
        </w:r>
      </w:ins>
      <w:r w:rsidRPr="00F66CD9">
        <w:rPr>
          <w:lang w:eastAsia="ko-KR"/>
          <w:rPrChange w:id="35" w:author="Huawei1" w:date="2024-11-05T18:06:00Z">
            <w:rPr>
              <w:color w:val="FF0000"/>
            </w:rPr>
          </w:rPrChange>
        </w:rPr>
        <w:t xml:space="preserve"> a new interface between A-IoT RAN and A-IoT CN, for topology 2 it might represent either 2 interface instances, one instance for NG and one instance “XX” for a new interface between A-IoT CN and A-IoT RAN, or one instance for NG alone.</w:t>
      </w:r>
    </w:p>
    <w:p w14:paraId="6BA086A3" w14:textId="77777777" w:rsidR="00914F04" w:rsidRPr="00F44704" w:rsidRDefault="00914F04" w:rsidP="00914F04">
      <w:pPr>
        <w:pStyle w:val="EX"/>
      </w:pPr>
      <w:r w:rsidRPr="00F44704">
        <w:rPr>
          <w:b/>
          <w:bCs/>
        </w:rPr>
        <w:t>Common reader function</w:t>
      </w:r>
      <w:r w:rsidRPr="00F44704">
        <w:t>:</w:t>
      </w:r>
      <w:r>
        <w:tab/>
        <w:t>A</w:t>
      </w:r>
      <w:r w:rsidRPr="00F44704">
        <w:t xml:space="preserve"> function that communicates with the </w:t>
      </w:r>
      <w:r>
        <w:t>A-IoT</w:t>
      </w:r>
      <w:r w:rsidRPr="00F44704">
        <w:t xml:space="preserve"> device by means of </w:t>
      </w:r>
      <w:r>
        <w:t>A-IoT</w:t>
      </w:r>
      <w:r w:rsidRPr="00F44704">
        <w:t xml:space="preserve"> radio.</w:t>
      </w:r>
    </w:p>
    <w:p w14:paraId="085A10A2" w14:textId="77777777" w:rsidR="00914F04" w:rsidRPr="00FC28F8" w:rsidRDefault="00914F04" w:rsidP="00914F04">
      <w:pPr>
        <w:pStyle w:val="NO"/>
        <w:rPr>
          <w:color w:val="FF0000"/>
        </w:rPr>
      </w:pPr>
      <w:r w:rsidRPr="00FC28F8">
        <w:rPr>
          <w:color w:val="FF0000"/>
        </w:rPr>
        <w:t>Editor’s Note 8: Further details on Common reader function is to be discussed by RAN1 and RAN2.</w:t>
      </w:r>
    </w:p>
    <w:p w14:paraId="023CBC3F" w14:textId="77777777" w:rsidR="00914F04" w:rsidRPr="00F44704" w:rsidRDefault="00914F04" w:rsidP="00914F04">
      <w:pPr>
        <w:pStyle w:val="EX"/>
        <w:ind w:left="2549" w:hanging="2265"/>
      </w:pPr>
      <w:bookmarkStart w:id="36" w:name="_Hlk167410592"/>
      <w:r>
        <w:rPr>
          <w:b/>
          <w:bCs/>
        </w:rPr>
        <w:t>A-IoT</w:t>
      </w:r>
      <w:r w:rsidRPr="00F44704">
        <w:rPr>
          <w:b/>
          <w:bCs/>
        </w:rPr>
        <w:t xml:space="preserve"> RAN node function</w:t>
      </w:r>
      <w:r w:rsidRPr="00F44704">
        <w:t>:</w:t>
      </w:r>
      <w:r>
        <w:tab/>
        <w:t xml:space="preserve">A </w:t>
      </w:r>
      <w:r w:rsidRPr="00F44704">
        <w:t>function that contains e.g.</w:t>
      </w:r>
      <w:ins w:id="37" w:author="Author">
        <w:r>
          <w:t>,</w:t>
        </w:r>
      </w:ins>
      <w:r w:rsidRPr="00F44704">
        <w:t xml:space="preserve"> the control of the </w:t>
      </w:r>
      <w:r>
        <w:t>A-IoT</w:t>
      </w:r>
      <w:r w:rsidRPr="00F44704">
        <w:t xml:space="preserve"> radio resources used towards the </w:t>
      </w:r>
      <w:r>
        <w:t>A-IoT</w:t>
      </w:r>
      <w:r w:rsidRPr="00F44704">
        <w:t xml:space="preserve"> device.</w:t>
      </w:r>
    </w:p>
    <w:p w14:paraId="6F0E6280" w14:textId="4693A78D" w:rsidR="00914F04" w:rsidRPr="00467AAF" w:rsidRDefault="00914F04" w:rsidP="00914F04">
      <w:pPr>
        <w:pStyle w:val="NO"/>
        <w:rPr>
          <w:lang w:eastAsia="ko-KR"/>
          <w:rPrChange w:id="38" w:author="Huawei1" w:date="2024-11-05T18:00:00Z">
            <w:rPr>
              <w:color w:val="FF0000"/>
            </w:rPr>
          </w:rPrChange>
        </w:rPr>
      </w:pPr>
      <w:del w:id="39" w:author="Huawei1" w:date="2024-11-05T17:59:00Z">
        <w:r w:rsidRPr="00467AAF" w:rsidDel="00467AAF">
          <w:rPr>
            <w:lang w:eastAsia="ko-KR"/>
            <w:rPrChange w:id="40" w:author="Huawei1" w:date="2024-11-05T18:00:00Z">
              <w:rPr>
                <w:color w:val="FF0000"/>
              </w:rPr>
            </w:rPrChange>
          </w:rPr>
          <w:delText>Editor’s Note 9</w:delText>
        </w:r>
      </w:del>
      <w:ins w:id="41" w:author="Huawei1" w:date="2024-11-05T17:59:00Z">
        <w:r w:rsidR="00467AAF" w:rsidRPr="00467AAF">
          <w:rPr>
            <w:lang w:eastAsia="ko-KR"/>
            <w:rPrChange w:id="42" w:author="Huawei1" w:date="2024-11-05T18:00:00Z">
              <w:rPr>
                <w:color w:val="FF0000"/>
              </w:rPr>
            </w:rPrChange>
          </w:rPr>
          <w:t>NOTE</w:t>
        </w:r>
      </w:ins>
      <w:ins w:id="43" w:author="Huawei1" w:date="2024-11-05T18:00:00Z">
        <w:r w:rsidR="00467AAF" w:rsidRPr="00467AAF">
          <w:rPr>
            <w:lang w:eastAsia="ko-KR"/>
            <w:rPrChange w:id="44" w:author="Huawei1" w:date="2024-11-05T18:00:00Z">
              <w:rPr>
                <w:color w:val="FF0000"/>
              </w:rPr>
            </w:rPrChange>
          </w:rPr>
          <w:t xml:space="preserve"> </w:t>
        </w:r>
      </w:ins>
      <w:ins w:id="45" w:author="Huawei1" w:date="2024-11-05T18:06:00Z">
        <w:r w:rsidR="00F66CD9">
          <w:rPr>
            <w:lang w:eastAsia="ko-KR"/>
          </w:rPr>
          <w:t>y</w:t>
        </w:r>
      </w:ins>
      <w:r w:rsidRPr="00467AAF">
        <w:rPr>
          <w:lang w:eastAsia="ko-KR"/>
          <w:rPrChange w:id="46" w:author="Huawei1" w:date="2024-11-05T18:00:00Z">
            <w:rPr>
              <w:color w:val="FF0000"/>
            </w:rPr>
          </w:rPrChange>
        </w:rPr>
        <w:t xml:space="preserve">: </w:t>
      </w:r>
      <w:del w:id="47" w:author="Huawei1" w:date="2024-11-05T18:00:00Z">
        <w:r w:rsidRPr="00467AAF" w:rsidDel="00467AAF">
          <w:rPr>
            <w:lang w:eastAsia="ko-KR"/>
            <w:rPrChange w:id="48" w:author="Huawei1" w:date="2024-11-05T18:00:00Z">
              <w:rPr>
                <w:color w:val="FF0000"/>
              </w:rPr>
            </w:rPrChange>
          </w:rPr>
          <w:delText>further details are FFS. Note that</w:delText>
        </w:r>
      </w:del>
      <w:r w:rsidRPr="00467AAF">
        <w:rPr>
          <w:lang w:eastAsia="ko-KR"/>
          <w:rPrChange w:id="49" w:author="Huawei1" w:date="2024-11-05T18:00:00Z">
            <w:rPr>
              <w:color w:val="FF0000"/>
            </w:rPr>
          </w:rPrChange>
        </w:rPr>
        <w:t xml:space="preserve"> “control of A-IoT radio resources” does not necessarily imply dynamic configuration of resources but could also rely on static assignment of resources by means of OAM. </w:t>
      </w:r>
      <w:del w:id="50" w:author="Huawei1" w:date="2024-11-05T18:00:00Z">
        <w:r w:rsidRPr="00467AAF" w:rsidDel="00467AAF">
          <w:rPr>
            <w:lang w:eastAsia="ko-KR"/>
            <w:rPrChange w:id="51" w:author="Huawei1" w:date="2024-11-05T18:00:00Z">
              <w:rPr>
                <w:color w:val="FF0000"/>
              </w:rPr>
            </w:rPrChange>
          </w:rPr>
          <w:delText>Aspects concerning coordination of the Upper Layer functions (e.g.</w:delText>
        </w:r>
      </w:del>
      <w:ins w:id="52" w:author="Author">
        <w:del w:id="53" w:author="Huawei1" w:date="2024-11-05T18:00:00Z">
          <w:r w:rsidRPr="00467AAF" w:rsidDel="00467AAF">
            <w:rPr>
              <w:lang w:eastAsia="ko-KR"/>
              <w:rPrChange w:id="54" w:author="Huawei1" w:date="2024-11-05T18:00:00Z">
                <w:rPr>
                  <w:color w:val="FF0000"/>
                </w:rPr>
              </w:rPrChange>
            </w:rPr>
            <w:delText>,</w:delText>
          </w:r>
        </w:del>
      </w:ins>
      <w:del w:id="55" w:author="Huawei1" w:date="2024-11-05T18:00:00Z">
        <w:r w:rsidRPr="00467AAF" w:rsidDel="00467AAF">
          <w:rPr>
            <w:lang w:eastAsia="ko-KR"/>
            <w:rPrChange w:id="56" w:author="Huawei1" w:date="2024-11-05T18:00:00Z">
              <w:rPr>
                <w:color w:val="FF0000"/>
              </w:rPr>
            </w:rPrChange>
          </w:rPr>
          <w:delText xml:space="preserve"> Inventory, Command) e.g.</w:delText>
        </w:r>
      </w:del>
      <w:ins w:id="57" w:author="Author">
        <w:del w:id="58" w:author="Huawei1" w:date="2024-11-05T18:00:00Z">
          <w:r w:rsidRPr="00467AAF" w:rsidDel="00467AAF">
            <w:rPr>
              <w:lang w:eastAsia="ko-KR"/>
              <w:rPrChange w:id="59" w:author="Huawei1" w:date="2024-11-05T18:00:00Z">
                <w:rPr>
                  <w:color w:val="FF0000"/>
                </w:rPr>
              </w:rPrChange>
            </w:rPr>
            <w:delText>,</w:delText>
          </w:r>
        </w:del>
      </w:ins>
      <w:del w:id="60" w:author="Huawei1" w:date="2024-11-05T18:00:00Z">
        <w:r w:rsidRPr="00467AAF" w:rsidDel="00467AAF">
          <w:rPr>
            <w:lang w:eastAsia="ko-KR"/>
            <w:rPrChange w:id="61" w:author="Huawei1" w:date="2024-11-05T18:00:00Z">
              <w:rPr>
                <w:color w:val="FF0000"/>
              </w:rPr>
            </w:rPrChange>
          </w:rPr>
          <w:delText xml:space="preserve"> in case these functions have to be performed over a multitude of instances of the Common Reader Function are FFS.</w:delText>
        </w:r>
      </w:del>
    </w:p>
    <w:p w14:paraId="15E5A963" w14:textId="77777777" w:rsidR="00914F04" w:rsidRPr="00F44704" w:rsidRDefault="00914F04" w:rsidP="00914F04">
      <w:pPr>
        <w:pStyle w:val="Heading3"/>
        <w:rPr>
          <w:lang w:eastAsia="ja-JP"/>
        </w:rPr>
      </w:pPr>
      <w:bookmarkStart w:id="62" w:name="_Toc175766744"/>
      <w:bookmarkEnd w:id="36"/>
      <w:r w:rsidRPr="00F44704">
        <w:rPr>
          <w:lang w:eastAsia="ja-JP"/>
        </w:rPr>
        <w:lastRenderedPageBreak/>
        <w:t>6.</w:t>
      </w:r>
      <w:r>
        <w:rPr>
          <w:lang w:eastAsia="ja-JP"/>
        </w:rPr>
        <w:t>4</w:t>
      </w:r>
      <w:r w:rsidRPr="00F44704">
        <w:rPr>
          <w:lang w:eastAsia="ja-JP"/>
        </w:rPr>
        <w:t>.1</w:t>
      </w:r>
      <w:r>
        <w:rPr>
          <w:lang w:eastAsia="ja-JP"/>
        </w:rPr>
        <w:tab/>
      </w:r>
      <w:r w:rsidRPr="00F44704">
        <w:rPr>
          <w:lang w:eastAsia="ja-JP"/>
        </w:rPr>
        <w:t>Support of Topology 1</w:t>
      </w:r>
      <w:bookmarkEnd w:id="62"/>
    </w:p>
    <w:p w14:paraId="26A00020" w14:textId="77777777" w:rsidR="00914F04" w:rsidRPr="00F44704" w:rsidRDefault="00914F04" w:rsidP="00914F04">
      <w:r w:rsidRPr="00F44704">
        <w:t>Figure 6.</w:t>
      </w:r>
      <w:r>
        <w:t>4</w:t>
      </w:r>
      <w:r w:rsidRPr="00F44704">
        <w:t>.1-1 depicts a logical system architecture</w:t>
      </w:r>
      <w:r w:rsidRPr="00F44704" w:rsidDel="00EC1F92">
        <w:t xml:space="preserve"> </w:t>
      </w:r>
      <w:r w:rsidRPr="00F44704">
        <w:t xml:space="preserve">for topology 1, where the Common reader function and </w:t>
      </w:r>
      <w:r>
        <w:t>A-IoT</w:t>
      </w:r>
      <w:r w:rsidRPr="00F44704">
        <w:t xml:space="preserve"> RAN node function are deployed within an </w:t>
      </w:r>
      <w:r>
        <w:t>A-IoT</w:t>
      </w:r>
      <w:r w:rsidRPr="00F44704">
        <w:t xml:space="preserve"> RAN.</w:t>
      </w:r>
    </w:p>
    <w:p w14:paraId="63319833" w14:textId="77777777" w:rsidR="00914F04" w:rsidDel="00943530" w:rsidRDefault="00914F04" w:rsidP="00914F04">
      <w:pPr>
        <w:pStyle w:val="TF"/>
        <w:rPr>
          <w:del w:id="63" w:author="Author"/>
          <w:b w:val="0"/>
        </w:rPr>
      </w:pPr>
      <w:ins w:id="64" w:author="Author">
        <w:r w:rsidRPr="00F44704">
          <w:object w:dxaOrig="9492" w:dyaOrig="1429" w14:anchorId="622B56E5">
            <v:shape id="_x0000_i1027" type="#_x0000_t75" style="width:441.5pt;height:65.5pt" o:ole="">
              <v:imagedata r:id="rId13" o:title=""/>
            </v:shape>
            <o:OLEObject Type="Embed" ProgID="Visio.Drawing.15" ShapeID="_x0000_i1027" DrawAspect="Content" ObjectID="_1792575239" r:id="rId14"/>
          </w:object>
        </w:r>
      </w:ins>
      <w:del w:id="65" w:author="Author">
        <w:r w:rsidRPr="00F44704" w:rsidDel="00A13E7E">
          <w:object w:dxaOrig="9480" w:dyaOrig="1426" w14:anchorId="33B1673C">
            <v:shape id="_x0000_i1028" type="#_x0000_t75" style="width:441pt;height:65.5pt" o:ole="">
              <v:imagedata r:id="rId15" o:title=""/>
            </v:shape>
            <o:OLEObject Type="Embed" ProgID="Visio.Drawing.15" ShapeID="_x0000_i1028" DrawAspect="Content" ObjectID="_1792575240" r:id="rId16"/>
          </w:object>
        </w:r>
      </w:del>
    </w:p>
    <w:p w14:paraId="00A8CECC" w14:textId="77777777" w:rsidR="00914F04" w:rsidRPr="00F44704" w:rsidRDefault="00914F04" w:rsidP="00914F04">
      <w:pPr>
        <w:pStyle w:val="TH"/>
        <w:rPr>
          <w:ins w:id="66" w:author="Author"/>
        </w:rPr>
      </w:pPr>
    </w:p>
    <w:p w14:paraId="67121BA8" w14:textId="77777777" w:rsidR="00914F04" w:rsidRPr="00F44704" w:rsidRDefault="00914F04" w:rsidP="00914F04">
      <w:pPr>
        <w:pStyle w:val="TF"/>
      </w:pPr>
      <w:r w:rsidRPr="00F44704">
        <w:t>Figure 6.</w:t>
      </w:r>
      <w:r>
        <w:t>4</w:t>
      </w:r>
      <w:r w:rsidRPr="00F44704">
        <w:t>.1-1 Logical system architecture for topology 1</w:t>
      </w:r>
    </w:p>
    <w:p w14:paraId="3CBBFB09" w14:textId="77777777" w:rsidR="00914F04" w:rsidRPr="00555D0F" w:rsidRDefault="00914F04" w:rsidP="00914F04">
      <w:pPr>
        <w:rPr>
          <w:ins w:id="67" w:author="Author"/>
        </w:rPr>
      </w:pPr>
      <w:ins w:id="68" w:author="Author">
        <w:r>
          <w:rPr>
            <w:lang w:eastAsia="zh-CN"/>
          </w:rPr>
          <w:t xml:space="preserve">For </w:t>
        </w:r>
        <w:proofErr w:type="spellStart"/>
        <w:r>
          <w:rPr>
            <w:lang w:eastAsia="zh-CN"/>
          </w:rPr>
          <w:t>Toplogy</w:t>
        </w:r>
        <w:proofErr w:type="spellEnd"/>
        <w:r>
          <w:rPr>
            <w:lang w:eastAsia="zh-CN"/>
          </w:rPr>
          <w:t xml:space="preserve"> 1, architecture and protocol aspects of split RAN architecture are not studied.</w:t>
        </w:r>
      </w:ins>
    </w:p>
    <w:p w14:paraId="129A6901" w14:textId="77777777" w:rsidR="00914F04" w:rsidRPr="00F44704" w:rsidRDefault="00914F04" w:rsidP="00914F04">
      <w:r w:rsidRPr="00F44704">
        <w:t>In Topology 1, the XX interface could be based on NG or a new interface carried over NG or a new interface.</w:t>
      </w:r>
    </w:p>
    <w:p w14:paraId="48BB11F2" w14:textId="77777777" w:rsidR="00914F04" w:rsidRPr="00F44704" w:rsidRDefault="00914F04" w:rsidP="00914F04">
      <w:pPr>
        <w:rPr>
          <w:lang w:eastAsia="zh-CN"/>
        </w:rPr>
      </w:pPr>
      <w:r w:rsidRPr="00F44704">
        <w:rPr>
          <w:lang w:eastAsia="zh-CN"/>
        </w:rPr>
        <w:t>Figure 6.</w:t>
      </w:r>
      <w:r>
        <w:rPr>
          <w:lang w:eastAsia="zh-CN"/>
        </w:rPr>
        <w:t>4</w:t>
      </w:r>
      <w:r w:rsidRPr="00F44704">
        <w:rPr>
          <w:lang w:eastAsia="zh-CN"/>
        </w:rPr>
        <w:t>.1-2 shows the Protocol stack for Topology 1, assuming a SCTP-based transport:</w:t>
      </w:r>
    </w:p>
    <w:p w14:paraId="4BAC4ECC" w14:textId="77777777" w:rsidR="00914F04" w:rsidDel="00943530" w:rsidRDefault="00914F04" w:rsidP="00914F04">
      <w:pPr>
        <w:pStyle w:val="TF"/>
        <w:rPr>
          <w:del w:id="69" w:author="Author"/>
          <w:b w:val="0"/>
        </w:rPr>
      </w:pPr>
      <w:ins w:id="70" w:author="Author">
        <w:r w:rsidRPr="00F44704">
          <w:object w:dxaOrig="7164" w:dyaOrig="3636" w14:anchorId="37D243B0">
            <v:shape id="_x0000_i1029" type="#_x0000_t75" style="width:295.5pt;height:138pt" o:ole="">
              <v:imagedata r:id="rId17" o:title="" croptop="5862f"/>
            </v:shape>
            <o:OLEObject Type="Embed" ProgID="Visio.Drawing.15" ShapeID="_x0000_i1029" DrawAspect="Content" ObjectID="_1792575241" r:id="rId18"/>
          </w:object>
        </w:r>
      </w:ins>
      <w:del w:id="71" w:author="Author">
        <w:r w:rsidRPr="00F44704" w:rsidDel="00A13E7E">
          <w:object w:dxaOrig="7171" w:dyaOrig="3631" w14:anchorId="187B7714">
            <v:shape id="_x0000_i1030" type="#_x0000_t75" style="width:295pt;height:137.5pt" o:ole="">
              <v:imagedata r:id="rId19" o:title="" croptop="5862f"/>
            </v:shape>
            <o:OLEObject Type="Embed" ProgID="Visio.Drawing.15" ShapeID="_x0000_i1030" DrawAspect="Content" ObjectID="_1792575242" r:id="rId20"/>
          </w:object>
        </w:r>
      </w:del>
    </w:p>
    <w:p w14:paraId="2C57D8CE" w14:textId="77777777" w:rsidR="00914F04" w:rsidRPr="00F44704" w:rsidRDefault="00914F04" w:rsidP="00914F04">
      <w:pPr>
        <w:pStyle w:val="TH"/>
        <w:rPr>
          <w:ins w:id="72" w:author="Author"/>
          <w:lang w:eastAsia="zh-CN"/>
        </w:rPr>
      </w:pPr>
    </w:p>
    <w:p w14:paraId="41251181" w14:textId="77777777" w:rsidR="00914F04" w:rsidRPr="00F44704" w:rsidRDefault="00914F04" w:rsidP="00914F04">
      <w:pPr>
        <w:pStyle w:val="TF"/>
        <w:rPr>
          <w:rFonts w:cs="Arial"/>
          <w:iCs/>
        </w:rPr>
      </w:pPr>
      <w:r w:rsidRPr="00F44704">
        <w:fldChar w:fldCharType="begin"/>
      </w:r>
      <w:r w:rsidRPr="00F44704">
        <w:fldChar w:fldCharType="end"/>
      </w:r>
      <w:r w:rsidRPr="00F44704">
        <w:t xml:space="preserve">Figure </w:t>
      </w:r>
      <w:r w:rsidRPr="00F44704">
        <w:rPr>
          <w:lang w:eastAsia="zh-CN"/>
        </w:rPr>
        <w:t>6.</w:t>
      </w:r>
      <w:r>
        <w:rPr>
          <w:lang w:eastAsia="zh-CN"/>
        </w:rPr>
        <w:t>4</w:t>
      </w:r>
      <w:r w:rsidRPr="00F44704">
        <w:rPr>
          <w:lang w:eastAsia="zh-CN"/>
        </w:rPr>
        <w:t>.1-2</w:t>
      </w:r>
      <w:r w:rsidRPr="00F44704">
        <w:t>. Protocol Stack for Topology 1</w:t>
      </w:r>
    </w:p>
    <w:p w14:paraId="461D6452" w14:textId="77777777" w:rsidR="00914F04" w:rsidRPr="00560FBF" w:rsidDel="00555D0F" w:rsidRDefault="00914F04" w:rsidP="00914F04">
      <w:pPr>
        <w:pStyle w:val="NO"/>
        <w:rPr>
          <w:del w:id="73" w:author="Author"/>
          <w:color w:val="FF0000"/>
        </w:rPr>
      </w:pPr>
      <w:del w:id="74" w:author="Author">
        <w:r w:rsidRPr="00560FBF" w:rsidDel="00555D0F">
          <w:rPr>
            <w:color w:val="FF0000"/>
          </w:rPr>
          <w:delText>Editor’s Note 1: Figure 6.3</w:delText>
        </w:r>
      </w:del>
      <w:ins w:id="75" w:author="Author">
        <w:del w:id="76" w:author="Author">
          <w:r w:rsidRPr="00560FBF" w:rsidDel="00555D0F">
            <w:rPr>
              <w:color w:val="FF0000"/>
            </w:rPr>
            <w:delText>4</w:delText>
          </w:r>
        </w:del>
      </w:ins>
      <w:del w:id="77" w:author="Author">
        <w:r w:rsidRPr="00560FBF" w:rsidDel="00555D0F">
          <w:rPr>
            <w:color w:val="FF0000"/>
          </w:rPr>
          <w:delText>.1-2 serves as a starting point for further discussions.</w:delText>
        </w:r>
      </w:del>
    </w:p>
    <w:p w14:paraId="709E6B30" w14:textId="77777777" w:rsidR="00914F04" w:rsidRPr="00560FBF" w:rsidRDefault="00914F04" w:rsidP="00914F04">
      <w:pPr>
        <w:pStyle w:val="NO"/>
        <w:rPr>
          <w:ins w:id="78" w:author="Author"/>
        </w:rPr>
      </w:pPr>
      <w:ins w:id="79" w:author="Author">
        <w:r>
          <w:t>NOTE:</w:t>
        </w:r>
        <w:r>
          <w:tab/>
        </w:r>
        <w:r w:rsidRPr="00AD7751">
          <w:t xml:space="preserve">The protocol stack </w:t>
        </w:r>
        <w:r>
          <w:t xml:space="preserve">in Figure 6.4.1-2 </w:t>
        </w:r>
        <w:r w:rsidRPr="00AD7751">
          <w:t xml:space="preserve">does not </w:t>
        </w:r>
        <w:r>
          <w:t>illustrate how A-IoT upper layer information, if any, is transported</w:t>
        </w:r>
        <w:r w:rsidRPr="00AD7751">
          <w:t xml:space="preserve"> over XXAP</w:t>
        </w:r>
        <w:r>
          <w:t>. Details are subject to SA2 agreements</w:t>
        </w:r>
        <w:r w:rsidRPr="00AD7751">
          <w:t>.</w:t>
        </w:r>
      </w:ins>
    </w:p>
    <w:p w14:paraId="088302A2" w14:textId="77777777" w:rsidR="00914F04" w:rsidRDefault="00914F04" w:rsidP="00914F04">
      <w:pPr>
        <w:rPr>
          <w:ins w:id="80" w:author="Author"/>
          <w:rFonts w:eastAsia="Times New Roman"/>
          <w:lang w:eastAsia="ko-KR"/>
        </w:rPr>
      </w:pPr>
      <w:r w:rsidRPr="00F44704">
        <w:t xml:space="preserve">For topology 1, the XXAP is terminated at an </w:t>
      </w:r>
      <w:r>
        <w:t>A-IoT</w:t>
      </w:r>
      <w:r w:rsidRPr="00F44704">
        <w:t xml:space="preserve"> RAN node.</w:t>
      </w:r>
      <w:r w:rsidRPr="00F44704">
        <w:rPr>
          <w:rFonts w:eastAsia="Times New Roman"/>
          <w:lang w:eastAsia="ko-KR"/>
        </w:rPr>
        <w:t xml:space="preserve"> </w:t>
      </w:r>
    </w:p>
    <w:p w14:paraId="2508AD70" w14:textId="77777777" w:rsidR="00914F04" w:rsidRPr="00555D0F" w:rsidRDefault="00914F04" w:rsidP="00914F04">
      <w:pPr>
        <w:rPr>
          <w:rFonts w:eastAsia="Malgun Gothic"/>
          <w:lang w:eastAsia="ko-KR"/>
        </w:rPr>
      </w:pPr>
      <w:ins w:id="81" w:author="Author">
        <w:r w:rsidRPr="002B75A0">
          <w:rPr>
            <w:rFonts w:eastAsia="Malgun Gothic"/>
            <w:lang w:eastAsia="ko-KR"/>
          </w:rPr>
          <w:lastRenderedPageBreak/>
          <w:t>The signalling transport for XXAP at the A</w:t>
        </w:r>
        <w:r>
          <w:rPr>
            <w:rFonts w:eastAsia="Malgun Gothic"/>
            <w:lang w:eastAsia="ko-KR"/>
          </w:rPr>
          <w:t>-</w:t>
        </w:r>
        <w:r w:rsidRPr="002B75A0">
          <w:rPr>
            <w:rFonts w:eastAsia="Malgun Gothic"/>
            <w:lang w:eastAsia="ko-KR"/>
          </w:rPr>
          <w:t>IoT RAN node is SCTP/IP. Other options of signalling transport for XXAP at the A-IoT RAN node (e.g.</w:t>
        </w:r>
      </w:ins>
      <w:ins w:id="82" w:author="Author" w:date="2024-10-25T10:10:00Z">
        <w:r>
          <w:rPr>
            <w:rFonts w:eastAsia="Malgun Gothic"/>
            <w:lang w:eastAsia="ko-KR"/>
          </w:rPr>
          <w:t>,</w:t>
        </w:r>
      </w:ins>
      <w:ins w:id="83" w:author="Author">
        <w:r w:rsidRPr="002B75A0">
          <w:rPr>
            <w:rFonts w:eastAsia="Malgun Gothic"/>
            <w:lang w:eastAsia="ko-KR"/>
          </w:rPr>
          <w:t xml:space="preserve"> HTTP/2/TLS/TCP) were discussed, but will not be pursued.</w:t>
        </w:r>
      </w:ins>
    </w:p>
    <w:p w14:paraId="58F25816" w14:textId="77777777" w:rsidR="00914F04" w:rsidRPr="00FC28F8" w:rsidDel="00555D0F" w:rsidRDefault="00914F04" w:rsidP="00914F04">
      <w:pPr>
        <w:pStyle w:val="NO"/>
        <w:rPr>
          <w:del w:id="84" w:author="Author"/>
          <w:color w:val="FF0000"/>
        </w:rPr>
      </w:pPr>
      <w:del w:id="85" w:author="Author">
        <w:r w:rsidRPr="00FC28F8" w:rsidDel="00555D0F">
          <w:rPr>
            <w:color w:val="FF0000"/>
          </w:rPr>
          <w:delText>Editor’s Note 2: the signalling transport for XXAP is FFS.</w:delText>
        </w:r>
      </w:del>
    </w:p>
    <w:p w14:paraId="642A18E2" w14:textId="77777777" w:rsidR="00914F04" w:rsidRPr="00FC28F8" w:rsidRDefault="00914F04" w:rsidP="00914F04">
      <w:pPr>
        <w:pStyle w:val="NO"/>
        <w:rPr>
          <w:color w:val="FF0000"/>
        </w:rPr>
      </w:pPr>
      <w:r w:rsidRPr="00FC28F8">
        <w:rPr>
          <w:color w:val="FF0000"/>
        </w:rPr>
        <w:t xml:space="preserve">Editor’s Note 3: </w:t>
      </w:r>
      <w:del w:id="86" w:author="Author">
        <w:r w:rsidRPr="00FC28F8" w:rsidDel="00555D0F">
          <w:rPr>
            <w:color w:val="FF0000"/>
          </w:rPr>
          <w:delText xml:space="preserve">The protocol stack does not detail how </w:delText>
        </w:r>
        <w:r w:rsidDel="00555D0F">
          <w:rPr>
            <w:color w:val="FF0000"/>
          </w:rPr>
          <w:delText>A-IoT</w:delText>
        </w:r>
        <w:r w:rsidRPr="00FC28F8" w:rsidDel="00555D0F">
          <w:rPr>
            <w:color w:val="FF0000"/>
          </w:rPr>
          <w:delText xml:space="preserve"> upper layer information is transported over XXAP, details are pending on SA2 agreements. And t</w:delText>
        </w:r>
      </w:del>
      <w:ins w:id="87" w:author="Author">
        <w:r>
          <w:rPr>
            <w:color w:val="FF0000"/>
          </w:rPr>
          <w:t>T</w:t>
        </w:r>
      </w:ins>
      <w:r w:rsidRPr="00FC28F8">
        <w:rPr>
          <w:color w:val="FF0000"/>
        </w:rPr>
        <w:t xml:space="preserve">he </w:t>
      </w:r>
      <w:r>
        <w:rPr>
          <w:color w:val="FF0000"/>
        </w:rPr>
        <w:t>A-IoT</w:t>
      </w:r>
      <w:r w:rsidRPr="00FC28F8">
        <w:rPr>
          <w:color w:val="FF0000"/>
        </w:rPr>
        <w:t xml:space="preserve"> CN may include AMF and </w:t>
      </w:r>
      <w:r>
        <w:rPr>
          <w:color w:val="FF0000"/>
        </w:rPr>
        <w:t>A-IoT</w:t>
      </w:r>
      <w:r w:rsidRPr="00FC28F8">
        <w:rPr>
          <w:color w:val="FF0000"/>
        </w:rPr>
        <w:t xml:space="preserve"> related functions which is </w:t>
      </w:r>
      <w:del w:id="88" w:author="Author">
        <w:r w:rsidRPr="00FC28F8" w:rsidDel="00555D0F">
          <w:rPr>
            <w:color w:val="FF0000"/>
          </w:rPr>
          <w:delText xml:space="preserve">also </w:delText>
        </w:r>
      </w:del>
      <w:r w:rsidRPr="00FC28F8">
        <w:rPr>
          <w:color w:val="FF0000"/>
        </w:rPr>
        <w:t>up to SA2 decision.</w:t>
      </w:r>
    </w:p>
    <w:p w14:paraId="3E098E96" w14:textId="77777777" w:rsidR="00914F04" w:rsidDel="00555D0F" w:rsidRDefault="00914F04" w:rsidP="00914F04">
      <w:pPr>
        <w:pStyle w:val="NO"/>
        <w:rPr>
          <w:del w:id="89" w:author="Author"/>
          <w:color w:val="FF0000"/>
        </w:rPr>
      </w:pPr>
      <w:del w:id="90" w:author="Author">
        <w:r w:rsidRPr="00FC28F8" w:rsidDel="00555D0F">
          <w:rPr>
            <w:color w:val="FF0000"/>
          </w:rPr>
          <w:delText xml:space="preserve">Editor’s Note 4: aspects of interaction between upper layer information exchange and XXAP in order to trigger the </w:delText>
        </w:r>
        <w:r w:rsidDel="00555D0F">
          <w:rPr>
            <w:color w:val="FF0000"/>
          </w:rPr>
          <w:delText>A-IoT</w:delText>
        </w:r>
        <w:r w:rsidRPr="00FC28F8" w:rsidDel="00555D0F">
          <w:rPr>
            <w:color w:val="FF0000"/>
          </w:rPr>
          <w:delText xml:space="preserve"> RAN node functions are FFS.</w:delText>
        </w:r>
      </w:del>
    </w:p>
    <w:p w14:paraId="0FAFED55" w14:textId="77777777" w:rsidR="00914F04" w:rsidRDefault="00914F04" w:rsidP="00914F04">
      <w:pPr>
        <w:rPr>
          <w:ins w:id="91" w:author="Author"/>
          <w:lang w:eastAsia="zh-CN"/>
        </w:rPr>
      </w:pPr>
      <w:bookmarkStart w:id="92" w:name="_Hlk181171590"/>
      <w:ins w:id="93" w:author="Author">
        <w:r>
          <w:rPr>
            <w:lang w:eastAsia="zh-CN"/>
          </w:rPr>
          <w:t xml:space="preserve">In Topology 1, </w:t>
        </w:r>
        <w:r w:rsidRPr="00973DF7">
          <w:rPr>
            <w:lang w:eastAsia="zh-CN"/>
          </w:rPr>
          <w:t xml:space="preserve">an A-IoT RAN node may serve one or </w:t>
        </w:r>
        <w:r>
          <w:rPr>
            <w:lang w:eastAsia="zh-CN"/>
          </w:rPr>
          <w:t>more</w:t>
        </w:r>
        <w:r w:rsidRPr="00973DF7">
          <w:rPr>
            <w:lang w:eastAsia="zh-CN"/>
          </w:rPr>
          <w:t xml:space="preserve"> readers.</w:t>
        </w:r>
      </w:ins>
    </w:p>
    <w:bookmarkEnd w:id="92"/>
    <w:p w14:paraId="6B308B60" w14:textId="77777777" w:rsidR="00914F04" w:rsidRDefault="00914F04" w:rsidP="00914F04">
      <w:pPr>
        <w:rPr>
          <w:ins w:id="94" w:author="Author"/>
          <w:lang w:eastAsia="zh-CN"/>
        </w:rPr>
      </w:pPr>
      <w:ins w:id="95" w:author="Author">
        <w:r>
          <w:rPr>
            <w:lang w:eastAsia="zh-CN"/>
          </w:rPr>
          <w:t>The A-IoT RAN node should</w:t>
        </w:r>
        <w:r w:rsidRPr="00973DF7">
          <w:rPr>
            <w:lang w:eastAsia="zh-CN"/>
          </w:rPr>
          <w:t xml:space="preserve"> enable the coordination of the usage of the A-IoT radio resources among readers</w:t>
        </w:r>
        <w:r>
          <w:rPr>
            <w:lang w:eastAsia="zh-CN"/>
          </w:rPr>
          <w:t xml:space="preserve">. </w:t>
        </w:r>
      </w:ins>
    </w:p>
    <w:p w14:paraId="405FD63D" w14:textId="77777777" w:rsidR="00914F04" w:rsidRPr="00555D0F" w:rsidRDefault="00914F04" w:rsidP="00914F04">
      <w:pPr>
        <w:rPr>
          <w:ins w:id="96" w:author="Author"/>
        </w:rPr>
      </w:pPr>
      <w:ins w:id="97" w:author="Author">
        <w:r>
          <w:rPr>
            <w:lang w:eastAsia="zh-CN"/>
          </w:rPr>
          <w:t>R</w:t>
        </w:r>
        <w:r w:rsidRPr="00973DF7">
          <w:rPr>
            <w:lang w:eastAsia="zh-CN"/>
          </w:rPr>
          <w:t>eader selection may need coordination between A</w:t>
        </w:r>
        <w:r>
          <w:rPr>
            <w:lang w:eastAsia="zh-CN"/>
          </w:rPr>
          <w:t>-</w:t>
        </w:r>
        <w:r w:rsidRPr="00973DF7">
          <w:rPr>
            <w:lang w:eastAsia="zh-CN"/>
          </w:rPr>
          <w:t xml:space="preserve">IoT RAN </w:t>
        </w:r>
        <w:r>
          <w:rPr>
            <w:lang w:eastAsia="zh-CN"/>
          </w:rPr>
          <w:t xml:space="preserve">node </w:t>
        </w:r>
        <w:r w:rsidRPr="00973DF7">
          <w:rPr>
            <w:lang w:eastAsia="zh-CN"/>
          </w:rPr>
          <w:t>and A</w:t>
        </w:r>
        <w:r>
          <w:rPr>
            <w:lang w:eastAsia="zh-CN"/>
          </w:rPr>
          <w:t>-</w:t>
        </w:r>
        <w:r w:rsidRPr="00973DF7">
          <w:rPr>
            <w:lang w:eastAsia="zh-CN"/>
          </w:rPr>
          <w:t>IoT CN</w:t>
        </w:r>
        <w:r>
          <w:rPr>
            <w:lang w:eastAsia="zh-CN"/>
          </w:rPr>
          <w:t>.</w:t>
        </w:r>
      </w:ins>
    </w:p>
    <w:p w14:paraId="37AABF72" w14:textId="77777777" w:rsidR="00914F04" w:rsidRPr="00F44704" w:rsidRDefault="00914F04" w:rsidP="00914F04">
      <w:pPr>
        <w:pStyle w:val="Heading3"/>
        <w:rPr>
          <w:lang w:eastAsia="ja-JP"/>
        </w:rPr>
      </w:pPr>
      <w:bookmarkStart w:id="98" w:name="_Toc175766745"/>
      <w:r w:rsidRPr="00F44704">
        <w:rPr>
          <w:lang w:eastAsia="ja-JP"/>
        </w:rPr>
        <w:t>6.</w:t>
      </w:r>
      <w:r>
        <w:rPr>
          <w:lang w:eastAsia="ja-JP"/>
        </w:rPr>
        <w:t>4</w:t>
      </w:r>
      <w:r w:rsidRPr="00F44704">
        <w:rPr>
          <w:lang w:eastAsia="ja-JP"/>
        </w:rPr>
        <w:t>.2</w:t>
      </w:r>
      <w:r>
        <w:rPr>
          <w:lang w:eastAsia="ja-JP"/>
        </w:rPr>
        <w:tab/>
      </w:r>
      <w:r w:rsidRPr="00F44704">
        <w:rPr>
          <w:lang w:eastAsia="ja-JP"/>
        </w:rPr>
        <w:t>Support of Topology 2</w:t>
      </w:r>
      <w:bookmarkEnd w:id="98"/>
    </w:p>
    <w:p w14:paraId="2C7F57B9" w14:textId="77777777" w:rsidR="00914F04" w:rsidRPr="00F44704" w:rsidRDefault="00914F04" w:rsidP="00914F04">
      <w:r w:rsidRPr="00F44704">
        <w:t>Figure 6.</w:t>
      </w:r>
      <w:r>
        <w:t>4</w:t>
      </w:r>
      <w:r w:rsidRPr="00F44704">
        <w:t xml:space="preserve">.2-1 depicts a logical system architecture for topology 2, </w:t>
      </w:r>
      <w:r w:rsidRPr="00F44704">
        <w:rPr>
          <w:rFonts w:hint="eastAsia"/>
          <w:lang w:eastAsia="zh-CN"/>
        </w:rPr>
        <w:t>where</w:t>
      </w:r>
      <w:r>
        <w:rPr>
          <w:lang w:eastAsia="zh-CN"/>
        </w:rPr>
        <w:t xml:space="preserve"> </w:t>
      </w:r>
      <w:r w:rsidRPr="00F44704">
        <w:t xml:space="preserve">the Common reader function </w:t>
      </w:r>
      <w:r w:rsidRPr="00F44704">
        <w:rPr>
          <w:rFonts w:hint="eastAsia"/>
          <w:lang w:eastAsia="zh-CN"/>
        </w:rPr>
        <w:t>is</w:t>
      </w:r>
      <w:r w:rsidRPr="00F44704">
        <w:t xml:space="preserve"> located at </w:t>
      </w:r>
      <w:r w:rsidRPr="00F44704">
        <w:rPr>
          <w:rFonts w:hint="eastAsia"/>
          <w:lang w:eastAsia="zh-CN"/>
        </w:rPr>
        <w:t>an</w:t>
      </w:r>
      <w:r>
        <w:rPr>
          <w:lang w:eastAsia="zh-CN"/>
        </w:rPr>
        <w:t xml:space="preserve"> </w:t>
      </w:r>
      <w:r>
        <w:t>A-IoT</w:t>
      </w:r>
      <w:r w:rsidRPr="00F44704">
        <w:t xml:space="preserve">-enabled UE, and the </w:t>
      </w:r>
      <w:r>
        <w:t>A-IoT</w:t>
      </w:r>
      <w:r w:rsidRPr="00F44704">
        <w:t xml:space="preserve"> RAN node function </w:t>
      </w:r>
      <w:r w:rsidRPr="00F44704">
        <w:rPr>
          <w:rFonts w:hint="eastAsia"/>
          <w:lang w:eastAsia="zh-CN"/>
        </w:rPr>
        <w:t>is</w:t>
      </w:r>
      <w:r w:rsidRPr="00F44704">
        <w:t xml:space="preserve"> located at </w:t>
      </w:r>
      <w:r w:rsidRPr="00F44704">
        <w:rPr>
          <w:rFonts w:hint="eastAsia"/>
          <w:lang w:eastAsia="zh-CN"/>
        </w:rPr>
        <w:t>an</w:t>
      </w:r>
      <w:r w:rsidRPr="00F44704">
        <w:t xml:space="preserve"> </w:t>
      </w:r>
      <w:r>
        <w:t>A-IoT</w:t>
      </w:r>
      <w:r w:rsidRPr="00F44704">
        <w:t xml:space="preserve">-enabled </w:t>
      </w:r>
      <w:proofErr w:type="spellStart"/>
      <w:r w:rsidRPr="00F44704">
        <w:t>gNB</w:t>
      </w:r>
      <w:proofErr w:type="spellEnd"/>
      <w:r w:rsidRPr="00F44704">
        <w:t>.</w:t>
      </w:r>
    </w:p>
    <w:p w14:paraId="2C552FD9" w14:textId="77777777" w:rsidR="00914F04" w:rsidRPr="00F44704" w:rsidRDefault="00914F04" w:rsidP="00914F04">
      <w:r w:rsidRPr="00F44704">
        <w:t>The following definitions apply:</w:t>
      </w:r>
    </w:p>
    <w:p w14:paraId="5B1950ED" w14:textId="77777777" w:rsidR="00914F04" w:rsidRPr="00F44704" w:rsidRDefault="00914F04" w:rsidP="00914F04">
      <w:pPr>
        <w:pStyle w:val="EX"/>
        <w:ind w:left="1988" w:hanging="1704"/>
        <w:rPr>
          <w:rFonts w:eastAsia="宋体"/>
          <w:b/>
          <w:bCs/>
        </w:rPr>
      </w:pPr>
      <w:r>
        <w:rPr>
          <w:rFonts w:eastAsia="宋体"/>
          <w:b/>
          <w:bCs/>
        </w:rPr>
        <w:t>A-IoT</w:t>
      </w:r>
      <w:r w:rsidRPr="00F44704">
        <w:rPr>
          <w:rFonts w:eastAsia="宋体"/>
          <w:b/>
          <w:bCs/>
        </w:rPr>
        <w:t xml:space="preserve">-enabled </w:t>
      </w:r>
      <w:proofErr w:type="spellStart"/>
      <w:r w:rsidRPr="00F44704">
        <w:rPr>
          <w:rFonts w:eastAsia="宋体"/>
          <w:b/>
          <w:bCs/>
        </w:rPr>
        <w:t>gNB</w:t>
      </w:r>
      <w:proofErr w:type="spellEnd"/>
      <w:r w:rsidRPr="00FC28F8">
        <w:t>:</w:t>
      </w:r>
      <w:r>
        <w:tab/>
        <w:t>A</w:t>
      </w:r>
      <w:r w:rsidRPr="00FC28F8">
        <w:t xml:space="preserve"> </w:t>
      </w:r>
      <w:proofErr w:type="spellStart"/>
      <w:r w:rsidRPr="00FC28F8">
        <w:t>gNB</w:t>
      </w:r>
      <w:proofErr w:type="spellEnd"/>
      <w:r w:rsidRPr="00FC28F8">
        <w:t xml:space="preserve"> supporting </w:t>
      </w:r>
      <w:r>
        <w:t>A-IoT</w:t>
      </w:r>
      <w:r w:rsidRPr="00FC28F8">
        <w:t xml:space="preserve"> RAN node function</w:t>
      </w:r>
      <w:ins w:id="99" w:author="Author">
        <w:r w:rsidRPr="005A24BA">
          <w:t xml:space="preserve"> in topology 2</w:t>
        </w:r>
      </w:ins>
      <w:r w:rsidRPr="00FC28F8">
        <w:t xml:space="preserve">, which is able to communicate with the </w:t>
      </w:r>
      <w:r>
        <w:t>A-IoT</w:t>
      </w:r>
      <w:del w:id="100" w:author="Author">
        <w:r w:rsidRPr="00FC28F8" w:rsidDel="00943530">
          <w:delText xml:space="preserve"> </w:delText>
        </w:r>
      </w:del>
      <w:ins w:id="101" w:author="Author">
        <w:r>
          <w:t>-</w:t>
        </w:r>
      </w:ins>
      <w:r w:rsidRPr="00FC28F8">
        <w:t xml:space="preserve">enabled UE via NR </w:t>
      </w:r>
      <w:proofErr w:type="spellStart"/>
      <w:r w:rsidRPr="00FC28F8">
        <w:t>Uu</w:t>
      </w:r>
      <w:proofErr w:type="spellEnd"/>
      <w:r w:rsidRPr="00FC28F8">
        <w:t xml:space="preserve"> interface.</w:t>
      </w:r>
      <w:r w:rsidRPr="00F44704">
        <w:rPr>
          <w:rFonts w:eastAsia="宋体"/>
          <w:b/>
          <w:bCs/>
        </w:rPr>
        <w:t xml:space="preserve"> </w:t>
      </w:r>
    </w:p>
    <w:p w14:paraId="75427DAB" w14:textId="77777777" w:rsidR="00914F04" w:rsidRPr="00FC28F8" w:rsidRDefault="00914F04" w:rsidP="00914F04">
      <w:pPr>
        <w:pStyle w:val="EX"/>
        <w:ind w:left="1988" w:hanging="1704"/>
      </w:pPr>
      <w:r>
        <w:rPr>
          <w:rFonts w:eastAsia="宋体"/>
          <w:b/>
          <w:bCs/>
        </w:rPr>
        <w:t>A-IoT</w:t>
      </w:r>
      <w:r w:rsidRPr="00F44704">
        <w:rPr>
          <w:rFonts w:eastAsia="宋体"/>
          <w:b/>
          <w:bCs/>
        </w:rPr>
        <w:t>-enabled UE</w:t>
      </w:r>
      <w:r w:rsidRPr="00FC28F8">
        <w:t>:</w:t>
      </w:r>
      <w:r>
        <w:tab/>
        <w:t>A</w:t>
      </w:r>
      <w:r w:rsidRPr="00FC28F8">
        <w:t xml:space="preserve"> UE supporting Common reader function, which is able to communicate with the </w:t>
      </w:r>
      <w:r>
        <w:t>A-</w:t>
      </w:r>
      <w:proofErr w:type="spellStart"/>
      <w:r>
        <w:t>IoT</w:t>
      </w:r>
      <w:del w:id="102" w:author="Author">
        <w:r w:rsidRPr="00FC28F8" w:rsidDel="00943530">
          <w:delText xml:space="preserve"> </w:delText>
        </w:r>
      </w:del>
      <w:r w:rsidRPr="00FC28F8">
        <w:t>device</w:t>
      </w:r>
      <w:proofErr w:type="spellEnd"/>
      <w:r w:rsidRPr="00FC28F8">
        <w:t xml:space="preserve"> via the </w:t>
      </w:r>
      <w:r>
        <w:t>A-IoT</w:t>
      </w:r>
      <w:r w:rsidRPr="00FC28F8">
        <w:t xml:space="preserve"> radio interface.</w:t>
      </w:r>
    </w:p>
    <w:p w14:paraId="12DC06B4" w14:textId="77777777" w:rsidR="00914F04" w:rsidRPr="00F44704" w:rsidDel="00A13E7E" w:rsidRDefault="00914F04" w:rsidP="00914F04">
      <w:pPr>
        <w:pStyle w:val="TH"/>
        <w:rPr>
          <w:del w:id="103" w:author="Author"/>
        </w:rPr>
      </w:pPr>
      <w:ins w:id="104" w:author="Author">
        <w:r w:rsidRPr="00F44704">
          <w:object w:dxaOrig="10548" w:dyaOrig="1200" w14:anchorId="53940053">
            <v:shape id="_x0000_i1031" type="#_x0000_t75" style="width:472.5pt;height:53pt" o:ole="">
              <v:imagedata r:id="rId21" o:title=""/>
            </v:shape>
            <o:OLEObject Type="Embed" ProgID="Visio.Drawing.15" ShapeID="_x0000_i1031" DrawAspect="Content" ObjectID="_1792575243" r:id="rId22"/>
          </w:object>
        </w:r>
      </w:ins>
      <w:del w:id="105" w:author="Author">
        <w:r w:rsidRPr="00F44704" w:rsidDel="00A13E7E">
          <w:object w:dxaOrig="10545" w:dyaOrig="1201" w14:anchorId="6FDD439F">
            <v:shape id="_x0000_i1032" type="#_x0000_t75" style="width:472.5pt;height:52.5pt" o:ole="">
              <v:imagedata r:id="rId23" o:title=""/>
            </v:shape>
            <o:OLEObject Type="Embed" ProgID="Visio.Drawing.15" ShapeID="_x0000_i1032" DrawAspect="Content" ObjectID="_1792575244" r:id="rId24"/>
          </w:object>
        </w:r>
      </w:del>
    </w:p>
    <w:p w14:paraId="1DF9EB5A" w14:textId="77777777" w:rsidR="00914F04" w:rsidRPr="00F44704" w:rsidRDefault="00914F04" w:rsidP="00914F04">
      <w:pPr>
        <w:pStyle w:val="TF"/>
      </w:pPr>
      <w:r w:rsidRPr="00F44704">
        <w:t>Figure 6.</w:t>
      </w:r>
      <w:r>
        <w:t>4</w:t>
      </w:r>
      <w:r w:rsidRPr="00F44704">
        <w:t>.2-1 Logical system architecture for topology 2</w:t>
      </w:r>
    </w:p>
    <w:p w14:paraId="17C6ABDF" w14:textId="77777777" w:rsidR="00914F04" w:rsidRPr="00FC28F8" w:rsidRDefault="00914F04" w:rsidP="00914F04">
      <w:pPr>
        <w:pStyle w:val="NO"/>
        <w:rPr>
          <w:color w:val="FF0000"/>
          <w:lang w:eastAsia="ko-KR"/>
        </w:rPr>
      </w:pPr>
      <w:r w:rsidRPr="00FC28F8">
        <w:rPr>
          <w:color w:val="FF0000"/>
          <w:lang w:eastAsia="ko-KR"/>
        </w:rPr>
        <w:t>Editor’s Note 1:</w:t>
      </w:r>
      <w:r w:rsidRPr="00FC28F8">
        <w:rPr>
          <w:color w:val="FF0000"/>
          <w:lang w:eastAsia="ko-KR"/>
        </w:rPr>
        <w:tab/>
        <w:t>Figure 6.</w:t>
      </w:r>
      <w:del w:id="106" w:author="Author">
        <w:r w:rsidRPr="00FC28F8" w:rsidDel="00CA4AF4">
          <w:rPr>
            <w:color w:val="FF0000"/>
            <w:lang w:eastAsia="ko-KR"/>
          </w:rPr>
          <w:delText>3</w:delText>
        </w:r>
      </w:del>
      <w:ins w:id="107" w:author="Author">
        <w:r>
          <w:rPr>
            <w:color w:val="FF0000"/>
            <w:lang w:eastAsia="ko-KR"/>
          </w:rPr>
          <w:t>4</w:t>
        </w:r>
      </w:ins>
      <w:r w:rsidRPr="00FC28F8">
        <w:rPr>
          <w:color w:val="FF0000"/>
          <w:lang w:eastAsia="ko-KR"/>
        </w:rPr>
        <w:t xml:space="preserve">.2-1 doesn’t illustrate the protocol between </w:t>
      </w:r>
      <w:r>
        <w:rPr>
          <w:color w:val="FF0000"/>
          <w:lang w:eastAsia="ko-KR"/>
        </w:rPr>
        <w:t>A-IoT</w:t>
      </w:r>
      <w:r w:rsidRPr="00FC28F8">
        <w:rPr>
          <w:color w:val="FF0000"/>
          <w:lang w:eastAsia="ko-KR"/>
        </w:rPr>
        <w:t xml:space="preserve"> enabled UE and </w:t>
      </w:r>
      <w:r>
        <w:rPr>
          <w:color w:val="FF0000"/>
          <w:lang w:eastAsia="ko-KR"/>
        </w:rPr>
        <w:t>A-IoT</w:t>
      </w:r>
      <w:r w:rsidRPr="00FC28F8">
        <w:rPr>
          <w:color w:val="FF0000"/>
          <w:lang w:eastAsia="ko-KR"/>
        </w:rPr>
        <w:t xml:space="preserve"> CN, if needed, the figure needs to be revised in case such is defined by SA2.</w:t>
      </w:r>
    </w:p>
    <w:p w14:paraId="3BBC4B20" w14:textId="23FBDAE1" w:rsidR="00914F04" w:rsidRPr="009C1A32" w:rsidRDefault="00914F04" w:rsidP="00914F04">
      <w:pPr>
        <w:pStyle w:val="NO"/>
        <w:rPr>
          <w:rPrChange w:id="108" w:author="Huawei1" w:date="2024-11-05T18:09:00Z">
            <w:rPr>
              <w:color w:val="FF0000"/>
            </w:rPr>
          </w:rPrChange>
        </w:rPr>
      </w:pPr>
      <w:del w:id="109" w:author="Huawei1" w:date="2024-11-05T18:09:00Z">
        <w:r w:rsidRPr="009C1A32" w:rsidDel="009C1A32">
          <w:rPr>
            <w:rPrChange w:id="110" w:author="Huawei1" w:date="2024-11-05T18:09:00Z">
              <w:rPr>
                <w:color w:val="FF0000"/>
              </w:rPr>
            </w:rPrChange>
          </w:rPr>
          <w:delText>Editor’s Note 2:</w:delText>
        </w:r>
        <w:r w:rsidRPr="009C1A32" w:rsidDel="009C1A32">
          <w:rPr>
            <w:rPrChange w:id="111" w:author="Huawei1" w:date="2024-11-05T18:09:00Z">
              <w:rPr>
                <w:color w:val="FF0000"/>
              </w:rPr>
            </w:rPrChange>
          </w:rPr>
          <w:tab/>
        </w:r>
      </w:del>
      <w:ins w:id="112" w:author="Huawei1" w:date="2024-11-05T18:09:00Z">
        <w:r w:rsidR="009C1A32" w:rsidRPr="009C1A32">
          <w:rPr>
            <w:rPrChange w:id="113" w:author="Huawei1" w:date="2024-11-05T18:09:00Z">
              <w:rPr>
                <w:color w:val="FF0000"/>
              </w:rPr>
            </w:rPrChange>
          </w:rPr>
          <w:t>NOTE</w:t>
        </w:r>
      </w:ins>
      <w:ins w:id="114" w:author="Huawei1" w:date="2024-11-05T18:10:00Z">
        <w:r w:rsidR="009C1A32">
          <w:t xml:space="preserve"> </w:t>
        </w:r>
      </w:ins>
      <w:ins w:id="115" w:author="Huawei1" w:date="2024-11-05T18:11:00Z">
        <w:r w:rsidR="009C1A32">
          <w:t>x</w:t>
        </w:r>
      </w:ins>
      <w:ins w:id="116" w:author="Huawei1" w:date="2024-11-05T18:09:00Z">
        <w:r w:rsidR="009C1A32" w:rsidRPr="009C1A32">
          <w:rPr>
            <w:rPrChange w:id="117" w:author="Huawei1" w:date="2024-11-05T18:09:00Z">
              <w:rPr>
                <w:color w:val="FF0000"/>
              </w:rPr>
            </w:rPrChange>
          </w:rPr>
          <w:t xml:space="preserve">: </w:t>
        </w:r>
      </w:ins>
      <w:r w:rsidRPr="009C1A32">
        <w:rPr>
          <w:rPrChange w:id="118" w:author="Huawei1" w:date="2024-11-05T18:09:00Z">
            <w:rPr>
              <w:color w:val="FF0000"/>
            </w:rPr>
          </w:rPrChange>
        </w:rPr>
        <w:t>In Topology 2, the XX interface could be based on NG or a new interface carried over NG or a new interface</w:t>
      </w:r>
      <w:r w:rsidRPr="009C1A32">
        <w:rPr>
          <w:rPrChange w:id="119" w:author="Huawei1" w:date="2024-11-05T18:09:00Z">
            <w:rPr>
              <w:color w:val="FF0000"/>
              <w:lang w:eastAsia="zh-CN"/>
            </w:rPr>
          </w:rPrChange>
        </w:rPr>
        <w:t>.</w:t>
      </w:r>
      <w:r w:rsidRPr="009C1A32">
        <w:rPr>
          <w:rPrChange w:id="120" w:author="Huawei1" w:date="2024-11-05T18:09:00Z">
            <w:rPr>
              <w:color w:val="FF0000"/>
            </w:rPr>
          </w:rPrChange>
        </w:rPr>
        <w:t xml:space="preserve"> XX </w:t>
      </w:r>
      <w:proofErr w:type="spellStart"/>
      <w:r w:rsidRPr="009C1A32">
        <w:rPr>
          <w:rPrChange w:id="121" w:author="Huawei1" w:date="2024-11-05T18:09:00Z">
            <w:rPr>
              <w:color w:val="FF0000"/>
            </w:rPr>
          </w:rPrChange>
        </w:rPr>
        <w:t>signaling</w:t>
      </w:r>
      <w:proofErr w:type="spellEnd"/>
      <w:r w:rsidRPr="009C1A32">
        <w:rPr>
          <w:rPrChange w:id="122" w:author="Huawei1" w:date="2024-11-05T18:09:00Z">
            <w:rPr>
              <w:color w:val="FF0000"/>
            </w:rPr>
          </w:rPrChange>
        </w:rPr>
        <w:t xml:space="preserve"> could be transported via XX-C or XX-U</w:t>
      </w:r>
      <w:del w:id="123" w:author="Huawei1" w:date="2024-11-05T18:10:00Z">
        <w:r w:rsidRPr="009C1A32" w:rsidDel="009C1A32">
          <w:rPr>
            <w:rPrChange w:id="124" w:author="Huawei1" w:date="2024-11-05T18:09:00Z">
              <w:rPr>
                <w:color w:val="FF0000"/>
              </w:rPr>
            </w:rPrChange>
          </w:rPr>
          <w:delText>, which is FFS</w:delText>
        </w:r>
      </w:del>
      <w:r w:rsidRPr="009C1A32">
        <w:rPr>
          <w:rPrChange w:id="125" w:author="Huawei1" w:date="2024-11-05T18:09:00Z">
            <w:rPr>
              <w:color w:val="FF0000"/>
            </w:rPr>
          </w:rPrChange>
        </w:rPr>
        <w:t>.</w:t>
      </w:r>
    </w:p>
    <w:p w14:paraId="419ADE8B" w14:textId="77777777" w:rsidR="00914F04" w:rsidRPr="00FC28F8" w:rsidRDefault="00914F04" w:rsidP="00914F04">
      <w:pPr>
        <w:pStyle w:val="NO"/>
        <w:rPr>
          <w:color w:val="FF0000"/>
        </w:rPr>
      </w:pPr>
      <w:r w:rsidRPr="00FC28F8">
        <w:rPr>
          <w:color w:val="FF0000"/>
        </w:rPr>
        <w:t>Editor’s Note 3:</w:t>
      </w:r>
      <w:r w:rsidRPr="00FC28F8">
        <w:rPr>
          <w:color w:val="FF0000"/>
        </w:rPr>
        <w:tab/>
        <w:t xml:space="preserve">The </w:t>
      </w:r>
      <w:r>
        <w:rPr>
          <w:color w:val="FF0000"/>
        </w:rPr>
        <w:t>A-IoT</w:t>
      </w:r>
      <w:r w:rsidRPr="00FC28F8">
        <w:rPr>
          <w:color w:val="FF0000"/>
        </w:rPr>
        <w:t xml:space="preserve"> CN could include AMF and </w:t>
      </w:r>
      <w:r>
        <w:rPr>
          <w:color w:val="FF0000"/>
        </w:rPr>
        <w:t>A-IoT</w:t>
      </w:r>
      <w:r w:rsidRPr="00FC28F8">
        <w:rPr>
          <w:color w:val="FF0000"/>
        </w:rPr>
        <w:t xml:space="preserve"> related functions</w:t>
      </w:r>
      <w:ins w:id="126" w:author="Author">
        <w:r>
          <w:rPr>
            <w:color w:val="FF0000"/>
          </w:rPr>
          <w:t>, which</w:t>
        </w:r>
      </w:ins>
      <w:del w:id="127" w:author="Author">
        <w:r w:rsidRPr="00FC28F8" w:rsidDel="00555D0F">
          <w:rPr>
            <w:color w:val="FF0000"/>
          </w:rPr>
          <w:delText>. This</w:delText>
        </w:r>
      </w:del>
      <w:r w:rsidRPr="00FC28F8">
        <w:rPr>
          <w:color w:val="FF0000"/>
        </w:rPr>
        <w:t xml:space="preserve"> is up to SA2 decision.</w:t>
      </w:r>
    </w:p>
    <w:p w14:paraId="6D58651E" w14:textId="68B9B047" w:rsidR="00914F04" w:rsidRPr="009C1A32" w:rsidRDefault="00914F04">
      <w:pPr>
        <w:rPr>
          <w:ins w:id="128" w:author="Author"/>
          <w:lang w:eastAsia="zh-CN"/>
          <w:rPrChange w:id="129" w:author="Huawei1" w:date="2024-11-05T18:10:00Z">
            <w:rPr>
              <w:ins w:id="130" w:author="Author"/>
              <w:color w:val="FF0000"/>
            </w:rPr>
          </w:rPrChange>
        </w:rPr>
        <w:pPrChange w:id="131" w:author="Huawei1" w:date="2024-11-05T18:12:00Z">
          <w:pPr>
            <w:pStyle w:val="NO"/>
          </w:pPr>
        </w:pPrChange>
      </w:pPr>
      <w:del w:id="132" w:author="Huawei1" w:date="2024-11-05T18:10:00Z">
        <w:r w:rsidRPr="009C1A32" w:rsidDel="009C1A32">
          <w:rPr>
            <w:lang w:eastAsia="zh-CN"/>
            <w:rPrChange w:id="133" w:author="Huawei1" w:date="2024-11-05T18:10:00Z">
              <w:rPr>
                <w:color w:val="FF0000"/>
              </w:rPr>
            </w:rPrChange>
          </w:rPr>
          <w:delText>Editor’s Note 4</w:delText>
        </w:r>
      </w:del>
      <w:del w:id="134" w:author="Huawei1" w:date="2024-11-05T18:12:00Z">
        <w:r w:rsidRPr="009C1A32" w:rsidDel="009C1A32">
          <w:rPr>
            <w:lang w:eastAsia="zh-CN"/>
            <w:rPrChange w:id="135" w:author="Huawei1" w:date="2024-11-05T18:10:00Z">
              <w:rPr>
                <w:color w:val="FF0000"/>
              </w:rPr>
            </w:rPrChange>
          </w:rPr>
          <w:delText>:</w:delText>
        </w:r>
        <w:r w:rsidRPr="009C1A32" w:rsidDel="009C1A32">
          <w:rPr>
            <w:lang w:eastAsia="zh-CN"/>
            <w:rPrChange w:id="136" w:author="Huawei1" w:date="2024-11-05T18:10:00Z">
              <w:rPr>
                <w:color w:val="FF0000"/>
              </w:rPr>
            </w:rPrChange>
          </w:rPr>
          <w:tab/>
        </w:r>
      </w:del>
      <w:r w:rsidRPr="009C1A32">
        <w:rPr>
          <w:lang w:eastAsia="zh-CN"/>
          <w:rPrChange w:id="137" w:author="Huawei1" w:date="2024-11-05T18:10:00Z">
            <w:rPr>
              <w:color w:val="FF0000"/>
            </w:rPr>
          </w:rPrChange>
        </w:rPr>
        <w:t xml:space="preserve">The A-IoT enabled </w:t>
      </w:r>
      <w:proofErr w:type="spellStart"/>
      <w:r w:rsidRPr="009C1A32">
        <w:rPr>
          <w:lang w:eastAsia="zh-CN"/>
          <w:rPrChange w:id="138" w:author="Huawei1" w:date="2024-11-05T18:10:00Z">
            <w:rPr>
              <w:color w:val="FF0000"/>
            </w:rPr>
          </w:rPrChange>
        </w:rPr>
        <w:t>gNB</w:t>
      </w:r>
      <w:proofErr w:type="spellEnd"/>
      <w:r w:rsidRPr="009C1A32">
        <w:rPr>
          <w:lang w:eastAsia="zh-CN"/>
          <w:rPrChange w:id="139" w:author="Huawei1" w:date="2024-11-05T18:10:00Z">
            <w:rPr>
              <w:color w:val="FF0000"/>
            </w:rPr>
          </w:rPrChange>
        </w:rPr>
        <w:t xml:space="preserve"> performs radio resource management for A-IoT related radio resources, details are </w:t>
      </w:r>
      <w:del w:id="140" w:author="Huawei1" w:date="2024-11-05T18:11:00Z">
        <w:r w:rsidRPr="009C1A32" w:rsidDel="009C1A32">
          <w:rPr>
            <w:lang w:eastAsia="zh-CN"/>
            <w:rPrChange w:id="141" w:author="Huawei1" w:date="2024-11-05T18:10:00Z">
              <w:rPr>
                <w:color w:val="FF0000"/>
              </w:rPr>
            </w:rPrChange>
          </w:rPr>
          <w:delText xml:space="preserve">pending </w:delText>
        </w:r>
      </w:del>
      <w:ins w:id="142" w:author="Huawei1" w:date="2024-11-05T18:11:00Z">
        <w:r w:rsidR="009C1A32">
          <w:rPr>
            <w:lang w:eastAsia="zh-CN"/>
          </w:rPr>
          <w:t>subject to</w:t>
        </w:r>
      </w:ins>
      <w:del w:id="143" w:author="Huawei1" w:date="2024-11-05T18:11:00Z">
        <w:r w:rsidRPr="009C1A32" w:rsidDel="009C1A32">
          <w:rPr>
            <w:lang w:eastAsia="zh-CN"/>
            <w:rPrChange w:id="144" w:author="Huawei1" w:date="2024-11-05T18:10:00Z">
              <w:rPr>
                <w:color w:val="FF0000"/>
              </w:rPr>
            </w:rPrChange>
          </w:rPr>
          <w:delText>on</w:delText>
        </w:r>
      </w:del>
      <w:r w:rsidRPr="009C1A32">
        <w:rPr>
          <w:lang w:eastAsia="zh-CN"/>
          <w:rPrChange w:id="145" w:author="Huawei1" w:date="2024-11-05T18:10:00Z">
            <w:rPr>
              <w:color w:val="FF0000"/>
            </w:rPr>
          </w:rPrChange>
        </w:rPr>
        <w:t xml:space="preserve"> RAN1 and RAN2 mechanisms.</w:t>
      </w:r>
    </w:p>
    <w:p w14:paraId="732C1BF1" w14:textId="2AFC2F57" w:rsidR="00914F04" w:rsidRPr="003B5DF9" w:rsidDel="009C1A32" w:rsidRDefault="00914F04" w:rsidP="00914F04">
      <w:pPr>
        <w:pStyle w:val="NO"/>
        <w:rPr>
          <w:ins w:id="146" w:author="Author"/>
          <w:del w:id="147" w:author="Huawei1" w:date="2024-11-05T18:09:00Z"/>
          <w:color w:val="FF0000"/>
        </w:rPr>
      </w:pPr>
      <w:ins w:id="148" w:author="Author">
        <w:del w:id="149" w:author="Huawei1" w:date="2024-11-05T18:09:00Z">
          <w:r w:rsidDel="009C1A32">
            <w:rPr>
              <w:color w:val="FF0000"/>
            </w:rPr>
            <w:delText>E</w:delText>
          </w:r>
          <w:r w:rsidRPr="00FC28F8" w:rsidDel="009C1A32">
            <w:rPr>
              <w:color w:val="FF0000"/>
            </w:rPr>
            <w:delText xml:space="preserve">ditor’s Note </w:delText>
          </w:r>
          <w:r w:rsidDel="009C1A32">
            <w:rPr>
              <w:color w:val="FF0000"/>
            </w:rPr>
            <w:delText>5</w:delText>
          </w:r>
          <w:r w:rsidRPr="00FC28F8" w:rsidDel="009C1A32">
            <w:rPr>
              <w:color w:val="FF0000"/>
            </w:rPr>
            <w:delText>:</w:delText>
          </w:r>
          <w:r w:rsidRPr="00FC28F8" w:rsidDel="009C1A32">
            <w:rPr>
              <w:color w:val="FF0000"/>
            </w:rPr>
            <w:tab/>
          </w:r>
          <w:r w:rsidRPr="00817E81" w:rsidDel="009C1A32">
            <w:rPr>
              <w:color w:val="FF0000"/>
            </w:rPr>
            <w:delText>In Topology 2, it is FFS on reader selection</w:delText>
          </w:r>
          <w:r w:rsidDel="009C1A32">
            <w:rPr>
              <w:color w:val="FF0000"/>
            </w:rPr>
            <w:delText>,</w:delText>
          </w:r>
          <w:r w:rsidRPr="00817E81" w:rsidDel="009C1A32">
            <w:rPr>
              <w:color w:val="FF0000"/>
            </w:rPr>
            <w:delText xml:space="preserve"> may need coordination between A-IoT RAN node and A-IoT CN.</w:delText>
          </w:r>
        </w:del>
      </w:ins>
    </w:p>
    <w:p w14:paraId="7E38EA0D" w14:textId="77777777" w:rsidR="00914F04" w:rsidRDefault="00914F04" w:rsidP="00914F04">
      <w:pPr>
        <w:rPr>
          <w:ins w:id="150" w:author="Author"/>
        </w:rPr>
      </w:pPr>
      <w:ins w:id="151" w:author="Author">
        <w:r>
          <w:t xml:space="preserve">In Topology 2, the RAN architecture should enable the coordination of the usage of the A-IoT radio resources among readers. </w:t>
        </w:r>
      </w:ins>
    </w:p>
    <w:p w14:paraId="6877FE83" w14:textId="6F99E48F" w:rsidR="00914F04" w:rsidRDefault="00914F04" w:rsidP="00914F04">
      <w:pPr>
        <w:rPr>
          <w:ins w:id="152" w:author="Huawei1" w:date="2024-11-06T17:39:00Z"/>
        </w:rPr>
      </w:pPr>
      <w:ins w:id="153" w:author="Author">
        <w:r>
          <w:t xml:space="preserve">An A-IoT-enabled </w:t>
        </w:r>
        <w:proofErr w:type="spellStart"/>
        <w:r>
          <w:t>gNB</w:t>
        </w:r>
        <w:proofErr w:type="spellEnd"/>
        <w:r>
          <w:t xml:space="preserve"> could support both topology 1 and topology 2, this is an implementation matter.</w:t>
        </w:r>
      </w:ins>
    </w:p>
    <w:p w14:paraId="6AF6F096" w14:textId="77777777" w:rsidR="00F924FC" w:rsidRDefault="00F924FC" w:rsidP="00F924FC">
      <w:pPr>
        <w:rPr>
          <w:ins w:id="154" w:author="Huawei1" w:date="2024-11-06T17:39:00Z"/>
          <w:lang w:eastAsia="zh-CN"/>
        </w:rPr>
      </w:pPr>
      <w:ins w:id="155" w:author="Huawei1" w:date="2024-11-06T17:39:00Z">
        <w:r w:rsidRPr="00B447D1">
          <w:rPr>
            <w:lang w:eastAsia="zh-CN"/>
          </w:rPr>
          <w:t>In NAS/UP based solution, A-IoT-enabled UE</w:t>
        </w:r>
        <w:r>
          <w:rPr>
            <w:lang w:eastAsia="zh-CN"/>
          </w:rPr>
          <w:t xml:space="preserve"> is selected by the A-IoT CN.</w:t>
        </w:r>
      </w:ins>
    </w:p>
    <w:p w14:paraId="7DE23ACE" w14:textId="147E9454" w:rsidR="00F924FC" w:rsidRPr="00F924FC" w:rsidRDefault="00F924FC" w:rsidP="00914F04">
      <w:pPr>
        <w:rPr>
          <w:color w:val="FF0000"/>
        </w:rPr>
      </w:pPr>
      <w:ins w:id="156" w:author="Huawei1" w:date="2024-11-06T17:39:00Z">
        <w:r>
          <w:rPr>
            <w:lang w:eastAsia="zh-CN"/>
          </w:rPr>
          <w:lastRenderedPageBreak/>
          <w:t xml:space="preserve">In RRC based solution, </w:t>
        </w:r>
        <w:r w:rsidRPr="00B447D1">
          <w:rPr>
            <w:lang w:eastAsia="zh-CN"/>
          </w:rPr>
          <w:t>A-IoT-enabled UE</w:t>
        </w:r>
        <w:r w:rsidRPr="00973DF7">
          <w:rPr>
            <w:lang w:eastAsia="zh-CN"/>
          </w:rPr>
          <w:t xml:space="preserve"> selection may need coordination between A</w:t>
        </w:r>
        <w:r>
          <w:rPr>
            <w:lang w:eastAsia="zh-CN"/>
          </w:rPr>
          <w:t>-</w:t>
        </w:r>
        <w:r w:rsidRPr="00973DF7">
          <w:rPr>
            <w:lang w:eastAsia="zh-CN"/>
          </w:rPr>
          <w:t xml:space="preserve">IoT RAN </w:t>
        </w:r>
        <w:r>
          <w:rPr>
            <w:lang w:eastAsia="zh-CN"/>
          </w:rPr>
          <w:t xml:space="preserve">node </w:t>
        </w:r>
        <w:r w:rsidRPr="00973DF7">
          <w:rPr>
            <w:lang w:eastAsia="zh-CN"/>
          </w:rPr>
          <w:t>and A</w:t>
        </w:r>
        <w:r>
          <w:rPr>
            <w:lang w:eastAsia="zh-CN"/>
          </w:rPr>
          <w:t>-</w:t>
        </w:r>
        <w:r w:rsidRPr="00973DF7">
          <w:rPr>
            <w:lang w:eastAsia="zh-CN"/>
          </w:rPr>
          <w:t>IoT CN</w:t>
        </w:r>
        <w:r>
          <w:rPr>
            <w:lang w:eastAsia="zh-CN"/>
          </w:rPr>
          <w:t>.</w:t>
        </w:r>
      </w:ins>
    </w:p>
    <w:p w14:paraId="5E6BE94A" w14:textId="77777777" w:rsidR="00914F04" w:rsidRDefault="00914F04" w:rsidP="00914F04">
      <w:pPr>
        <w:pStyle w:val="Heading4"/>
        <w:rPr>
          <w:ins w:id="157" w:author="Author"/>
          <w:lang w:eastAsia="ja-JP"/>
        </w:rPr>
      </w:pPr>
      <w:bookmarkStart w:id="158" w:name="_Toc175766746"/>
      <w:r w:rsidRPr="00F44704">
        <w:rPr>
          <w:lang w:eastAsia="ja-JP"/>
        </w:rPr>
        <w:t>6.</w:t>
      </w:r>
      <w:r>
        <w:rPr>
          <w:lang w:eastAsia="ja-JP"/>
        </w:rPr>
        <w:t>4</w:t>
      </w:r>
      <w:r w:rsidRPr="00F44704">
        <w:rPr>
          <w:lang w:eastAsia="ja-JP"/>
        </w:rPr>
        <w:t>.2.1</w:t>
      </w:r>
      <w:r>
        <w:rPr>
          <w:lang w:eastAsia="ja-JP"/>
        </w:rPr>
        <w:tab/>
      </w:r>
      <w:r w:rsidRPr="00F44704">
        <w:rPr>
          <w:lang w:eastAsia="ja-JP"/>
        </w:rPr>
        <w:t>Solutions for Topology 2</w:t>
      </w:r>
      <w:bookmarkEnd w:id="158"/>
    </w:p>
    <w:p w14:paraId="6CE1A5D4" w14:textId="77777777" w:rsidR="00914F04" w:rsidRPr="00BE40D5" w:rsidRDefault="00914F04" w:rsidP="00914F04">
      <w:pPr>
        <w:pStyle w:val="Heading5"/>
        <w:rPr>
          <w:lang w:eastAsia="zh-CN"/>
        </w:rPr>
      </w:pPr>
      <w:ins w:id="159" w:author="Author" w:date="2024-10-31T14:52:00Z">
        <w:r w:rsidRPr="00F44704">
          <w:rPr>
            <w:lang w:eastAsia="zh-CN"/>
          </w:rPr>
          <w:t>6.</w:t>
        </w:r>
        <w:r>
          <w:rPr>
            <w:lang w:eastAsia="zh-CN"/>
          </w:rPr>
          <w:t>4</w:t>
        </w:r>
        <w:r w:rsidRPr="00F44704">
          <w:rPr>
            <w:lang w:eastAsia="zh-CN"/>
          </w:rPr>
          <w:t>.2.1</w:t>
        </w:r>
        <w:r>
          <w:rPr>
            <w:lang w:eastAsia="zh-CN"/>
          </w:rPr>
          <w:t>.0</w:t>
        </w:r>
        <w:r>
          <w:rPr>
            <w:lang w:eastAsia="zh-CN"/>
          </w:rPr>
          <w:tab/>
          <w:t>General</w:t>
        </w:r>
      </w:ins>
    </w:p>
    <w:p w14:paraId="27A3B013" w14:textId="77777777" w:rsidR="00914F04" w:rsidRPr="00F44704" w:rsidRDefault="00914F04" w:rsidP="00914F04">
      <w:r w:rsidRPr="00F44704">
        <w:t xml:space="preserve">To support Topology 2, the following solutions are to be studied for conveying </w:t>
      </w:r>
      <w:r>
        <w:t>A-IoT</w:t>
      </w:r>
      <w:r w:rsidRPr="00F44704">
        <w:t xml:space="preserve"> upper layer</w:t>
      </w:r>
      <w:r w:rsidRPr="00F44704" w:rsidDel="00383AF5">
        <w:t xml:space="preserve"> </w:t>
      </w:r>
      <w:r w:rsidRPr="00F44704">
        <w:t xml:space="preserve">information: </w:t>
      </w:r>
    </w:p>
    <w:p w14:paraId="4DA69EB2" w14:textId="77777777" w:rsidR="00914F04" w:rsidRPr="00F44704" w:rsidRDefault="00914F04" w:rsidP="00914F04">
      <w:pPr>
        <w:pStyle w:val="B1"/>
        <w:rPr>
          <w:rFonts w:eastAsia="宋体"/>
          <w:b/>
          <w:bCs/>
        </w:rPr>
      </w:pPr>
      <w:r w:rsidRPr="00F44704">
        <w:rPr>
          <w:rFonts w:eastAsia="宋体"/>
          <w:b/>
          <w:bCs/>
        </w:rPr>
        <w:t>-</w:t>
      </w:r>
      <w:r w:rsidRPr="00F44704">
        <w:rPr>
          <w:rFonts w:eastAsia="宋体"/>
          <w:b/>
          <w:bCs/>
        </w:rPr>
        <w:tab/>
        <w:t>RRC based solution.</w:t>
      </w:r>
      <w:r w:rsidRPr="00F44704">
        <w:rPr>
          <w:rFonts w:eastAsia="宋体"/>
          <w:b/>
          <w:bCs/>
          <w:lang w:eastAsia="zh-CN"/>
        </w:rPr>
        <w:t xml:space="preserve"> </w:t>
      </w:r>
      <w:r w:rsidRPr="00FC28F8">
        <w:t xml:space="preserve">With this solution, </w:t>
      </w:r>
      <w:r>
        <w:t>A-IoT</w:t>
      </w:r>
      <w:r w:rsidRPr="00FC28F8">
        <w:t xml:space="preserve"> CN applies </w:t>
      </w:r>
      <w:r>
        <w:t>A-IoT</w:t>
      </w:r>
      <w:r w:rsidRPr="00FC28F8">
        <w:t xml:space="preserve"> upper layer information explicitly over XXAP </w:t>
      </w:r>
      <w:proofErr w:type="spellStart"/>
      <w:r w:rsidRPr="00FC28F8">
        <w:t>signaling</w:t>
      </w:r>
      <w:proofErr w:type="spellEnd"/>
      <w:r w:rsidRPr="00FC28F8">
        <w:t xml:space="preserve">. </w:t>
      </w:r>
      <w:r>
        <w:t>A-IoT</w:t>
      </w:r>
      <w:r w:rsidRPr="00FC28F8">
        <w:t xml:space="preserve"> upper layer information is then relayed explicitly to/from the </w:t>
      </w:r>
      <w:r>
        <w:t>A-IoT</w:t>
      </w:r>
      <w:r w:rsidRPr="00FC28F8">
        <w:t xml:space="preserve">-enabled UE via NR </w:t>
      </w:r>
      <w:proofErr w:type="spellStart"/>
      <w:r w:rsidRPr="00FC28F8">
        <w:t>Uu</w:t>
      </w:r>
      <w:proofErr w:type="spellEnd"/>
      <w:r w:rsidRPr="00FC28F8">
        <w:t xml:space="preserve"> RRC.</w:t>
      </w:r>
    </w:p>
    <w:p w14:paraId="0C22EBAF" w14:textId="77777777" w:rsidR="00914F04" w:rsidRPr="00F44704" w:rsidRDefault="00914F04" w:rsidP="00914F04">
      <w:pPr>
        <w:pStyle w:val="B1"/>
      </w:pPr>
      <w:r w:rsidRPr="009072BC">
        <w:t>-</w:t>
      </w:r>
      <w:r w:rsidRPr="009072BC">
        <w:tab/>
      </w:r>
      <w:r w:rsidRPr="00F44704">
        <w:rPr>
          <w:b/>
          <w:bCs/>
        </w:rPr>
        <w:t>NAS based solution</w:t>
      </w:r>
      <w:r w:rsidRPr="00F44704">
        <w:t xml:space="preserve">. With this solution, there is no explicit termination of </w:t>
      </w:r>
      <w:r>
        <w:t>A-IoT</w:t>
      </w:r>
      <w:r w:rsidRPr="00F44704">
        <w:t xml:space="preserve"> upper layer information at </w:t>
      </w:r>
      <w:r>
        <w:t>A-IoT</w:t>
      </w:r>
      <w:r w:rsidRPr="00F44704">
        <w:t xml:space="preserve">-enabled </w:t>
      </w:r>
      <w:proofErr w:type="spellStart"/>
      <w:r w:rsidRPr="00F44704">
        <w:t>gNB</w:t>
      </w:r>
      <w:proofErr w:type="spellEnd"/>
      <w:r w:rsidRPr="00F44704">
        <w:t xml:space="preserve">. </w:t>
      </w:r>
      <w:r>
        <w:t>A-IoT</w:t>
      </w:r>
      <w:r w:rsidRPr="00F44704">
        <w:t xml:space="preserve"> upper layer information is transmitted over </w:t>
      </w:r>
      <w:r>
        <w:t xml:space="preserve">A-IoT </w:t>
      </w:r>
      <w:r w:rsidRPr="00F44704">
        <w:t>enabled UE's NAS.</w:t>
      </w:r>
    </w:p>
    <w:p w14:paraId="32B843F5" w14:textId="77777777" w:rsidR="00914F04" w:rsidRPr="00FC28F8" w:rsidRDefault="00914F04" w:rsidP="00914F04">
      <w:pPr>
        <w:pStyle w:val="B1"/>
      </w:pPr>
      <w:r w:rsidRPr="00F44704">
        <w:t>-</w:t>
      </w:r>
      <w:r w:rsidRPr="00F44704">
        <w:tab/>
      </w:r>
      <w:r w:rsidRPr="00F44704">
        <w:rPr>
          <w:b/>
          <w:bCs/>
        </w:rPr>
        <w:t>UP based solution</w:t>
      </w:r>
      <w:r w:rsidRPr="00FC28F8">
        <w:t>. With this solution, there is no explicit terminatio</w:t>
      </w:r>
      <w:r w:rsidRPr="00FC28F8">
        <w:rPr>
          <w:rFonts w:hint="eastAsia"/>
        </w:rPr>
        <w:t>n</w:t>
      </w:r>
      <w:r w:rsidRPr="00FC28F8">
        <w:t xml:space="preserve"> of </w:t>
      </w:r>
      <w:r>
        <w:t>A-IoT</w:t>
      </w:r>
      <w:r w:rsidRPr="00FC28F8">
        <w:t xml:space="preserve"> upper layer information at </w:t>
      </w:r>
      <w:r>
        <w:t>A-IoT</w:t>
      </w:r>
      <w:r w:rsidRPr="00FC28F8">
        <w:t xml:space="preserve">-enabled </w:t>
      </w:r>
      <w:proofErr w:type="spellStart"/>
      <w:r w:rsidRPr="00FC28F8">
        <w:t>gNB</w:t>
      </w:r>
      <w:proofErr w:type="spellEnd"/>
      <w:r w:rsidRPr="00FC28F8">
        <w:t xml:space="preserve">. </w:t>
      </w:r>
      <w:r>
        <w:t>A-IoT</w:t>
      </w:r>
      <w:r w:rsidRPr="00FC28F8">
        <w:t xml:space="preserve"> upper layer information is transmitted as </w:t>
      </w:r>
      <w:r>
        <w:t>A-IoT</w:t>
      </w:r>
      <w:r w:rsidRPr="00FC28F8">
        <w:t>-enabled UE's user plane data.</w:t>
      </w:r>
    </w:p>
    <w:p w14:paraId="6213EE5C" w14:textId="77777777" w:rsidR="00914F04" w:rsidRPr="00FC28F8" w:rsidDel="00560FBF" w:rsidRDefault="00914F04" w:rsidP="00914F04">
      <w:pPr>
        <w:pStyle w:val="NO"/>
        <w:rPr>
          <w:del w:id="160" w:author="Author" w:date="2024-10-25T10:04:00Z"/>
          <w:color w:val="FF0000"/>
        </w:rPr>
      </w:pPr>
      <w:del w:id="161" w:author="Author" w:date="2024-10-25T10:04:00Z">
        <w:r w:rsidRPr="00FC28F8" w:rsidDel="00560FBF">
          <w:rPr>
            <w:color w:val="FF0000"/>
          </w:rPr>
          <w:delText xml:space="preserve">Editor’s note 1: </w:delText>
        </w:r>
        <w:r w:rsidDel="00560FBF">
          <w:rPr>
            <w:color w:val="FF0000"/>
          </w:rPr>
          <w:delText>H</w:delText>
        </w:r>
        <w:r w:rsidRPr="00FC28F8" w:rsidDel="00560FBF">
          <w:rPr>
            <w:color w:val="FF0000"/>
          </w:rPr>
          <w:delText xml:space="preserve">ow to enable radio resource control, i.e. trigger </w:delText>
        </w:r>
        <w:r w:rsidDel="00560FBF">
          <w:rPr>
            <w:color w:val="FF0000"/>
          </w:rPr>
          <w:delText>A-IoT</w:delText>
        </w:r>
        <w:r w:rsidRPr="00FC28F8" w:rsidDel="00560FBF">
          <w:rPr>
            <w:color w:val="FF0000"/>
          </w:rPr>
          <w:delText xml:space="preserve"> RAN node functions for above solutions is FFS.</w:delText>
        </w:r>
      </w:del>
    </w:p>
    <w:p w14:paraId="31AC2FE4" w14:textId="77777777" w:rsidR="00914F04" w:rsidRPr="00FC28F8" w:rsidDel="00560FBF" w:rsidRDefault="00914F04" w:rsidP="00914F04">
      <w:pPr>
        <w:pStyle w:val="NO"/>
        <w:rPr>
          <w:del w:id="162" w:author="Author" w:date="2024-10-25T10:04:00Z"/>
          <w:color w:val="FF0000"/>
        </w:rPr>
      </w:pPr>
      <w:del w:id="163" w:author="Author" w:date="2024-10-25T10:04:00Z">
        <w:r w:rsidRPr="00FC28F8" w:rsidDel="00560FBF">
          <w:rPr>
            <w:color w:val="FF0000"/>
          </w:rPr>
          <w:delText>Editor’s note 2: Depiction and further details of the options above are FFS</w:delText>
        </w:r>
      </w:del>
    </w:p>
    <w:p w14:paraId="35B609F5" w14:textId="77777777" w:rsidR="00914F04" w:rsidRPr="00560FBF" w:rsidRDefault="00914F04" w:rsidP="00914F04">
      <w:pPr>
        <w:pStyle w:val="NO"/>
        <w:rPr>
          <w:ins w:id="164" w:author="Author" w:date="2024-10-25T10:00:00Z"/>
        </w:rPr>
      </w:pPr>
      <w:ins w:id="165" w:author="Author" w:date="2024-10-25T10:00:00Z">
        <w:r>
          <w:t>NOTE:</w:t>
        </w:r>
        <w:r>
          <w:tab/>
        </w:r>
        <w:r w:rsidRPr="0042684B">
          <w:t>The protocol stack</w:t>
        </w:r>
        <w:r>
          <w:t xml:space="preserve"> for each solution option does </w:t>
        </w:r>
        <w:r w:rsidRPr="0042684B">
          <w:t xml:space="preserve">not </w:t>
        </w:r>
        <w:r>
          <w:t xml:space="preserve">illustrate A-IoT CN internal architecture and </w:t>
        </w:r>
        <w:r w:rsidRPr="0042684B">
          <w:t>how A-IoT upper layer information is transported</w:t>
        </w:r>
        <w:r>
          <w:t>, if any. D</w:t>
        </w:r>
        <w:r w:rsidRPr="0042684B">
          <w:t xml:space="preserve">etails are </w:t>
        </w:r>
        <w:r>
          <w:t>subject to</w:t>
        </w:r>
        <w:r w:rsidRPr="0042684B">
          <w:t xml:space="preserve"> SA2 agreements.</w:t>
        </w:r>
      </w:ins>
    </w:p>
    <w:p w14:paraId="23A8C476" w14:textId="77777777" w:rsidR="00914F04" w:rsidRPr="00CC749B" w:rsidRDefault="00914F04" w:rsidP="00914F04">
      <w:pPr>
        <w:pStyle w:val="Heading5"/>
        <w:rPr>
          <w:ins w:id="166" w:author="Author" w:date="2024-10-25T10:00:00Z"/>
          <w:lang w:eastAsia="zh-CN"/>
        </w:rPr>
      </w:pPr>
      <w:ins w:id="167" w:author="Author" w:date="2024-10-25T10:00:00Z">
        <w:r>
          <w:rPr>
            <w:lang w:eastAsia="zh-CN"/>
          </w:rPr>
          <w:t>6.4.2.1.1</w:t>
        </w:r>
        <w:r>
          <w:rPr>
            <w:lang w:eastAsia="zh-CN"/>
          </w:rPr>
          <w:tab/>
        </w:r>
        <w:r w:rsidRPr="00CC749B">
          <w:rPr>
            <w:rFonts w:hint="eastAsia"/>
            <w:lang w:eastAsia="zh-CN"/>
          </w:rPr>
          <w:t>Solution</w:t>
        </w:r>
        <w:r w:rsidRPr="00CC749B">
          <w:t>1</w:t>
        </w:r>
        <w:r w:rsidRPr="00CC749B">
          <w:rPr>
            <w:rFonts w:hint="eastAsia"/>
            <w:lang w:eastAsia="zh-CN"/>
          </w:rPr>
          <w:t>:</w:t>
        </w:r>
        <w:r w:rsidRPr="00CC749B">
          <w:rPr>
            <w:lang w:eastAsia="zh-CN"/>
          </w:rPr>
          <w:t xml:space="preserve"> </w:t>
        </w:r>
        <w:r w:rsidRPr="00270EBC">
          <w:rPr>
            <w:lang w:eastAsia="zh-CN"/>
          </w:rPr>
          <w:t>RRC based solution</w:t>
        </w:r>
      </w:ins>
    </w:p>
    <w:p w14:paraId="1C85AF26" w14:textId="77777777" w:rsidR="00914F04" w:rsidRDefault="00914F04" w:rsidP="00914F04">
      <w:pPr>
        <w:ind w:left="284"/>
        <w:rPr>
          <w:ins w:id="168" w:author="Author" w:date="2024-10-25T10:00:00Z"/>
          <w:lang w:eastAsia="zh-CN"/>
        </w:rPr>
      </w:pPr>
      <w:ins w:id="169" w:author="Author" w:date="2024-10-25T10:00:00Z">
        <w:r>
          <w:rPr>
            <w:lang w:eastAsia="zh-CN"/>
          </w:rPr>
          <w:t xml:space="preserve">Upon receiving XXAP: A-IoT related message from A-IoT CN, the A-IoT-enabled </w:t>
        </w:r>
        <w:proofErr w:type="spellStart"/>
        <w:r>
          <w:rPr>
            <w:lang w:eastAsia="zh-CN"/>
          </w:rPr>
          <w:t>gNB</w:t>
        </w:r>
        <w:proofErr w:type="spellEnd"/>
        <w:r>
          <w:rPr>
            <w:lang w:eastAsia="zh-CN"/>
          </w:rPr>
          <w:t xml:space="preserve"> transmits the related information towards the A-IoT-enabled UE via NR </w:t>
        </w:r>
        <w:proofErr w:type="spellStart"/>
        <w:r>
          <w:rPr>
            <w:lang w:eastAsia="zh-CN"/>
          </w:rPr>
          <w:t>Uu</w:t>
        </w:r>
        <w:proofErr w:type="spellEnd"/>
        <w:r>
          <w:rPr>
            <w:lang w:eastAsia="zh-CN"/>
          </w:rPr>
          <w:t xml:space="preserve"> RRC, and</w:t>
        </w:r>
        <w:r w:rsidRPr="00E248B7">
          <w:rPr>
            <w:lang w:eastAsia="zh-CN"/>
          </w:rPr>
          <w:t xml:space="preserve"> </w:t>
        </w:r>
        <w:r>
          <w:rPr>
            <w:lang w:eastAsia="zh-CN"/>
          </w:rPr>
          <w:t xml:space="preserve">vice versa. </w:t>
        </w:r>
      </w:ins>
    </w:p>
    <w:p w14:paraId="4F9CF4D5" w14:textId="77777777" w:rsidR="00914F04" w:rsidRDefault="00914F04" w:rsidP="00914F04">
      <w:pPr>
        <w:jc w:val="center"/>
        <w:rPr>
          <w:ins w:id="170" w:author="Author" w:date="2024-10-25T10:00:00Z"/>
          <w:lang w:eastAsia="zh-CN"/>
        </w:rPr>
      </w:pPr>
      <w:ins w:id="171" w:author="Author" w:date="2024-10-25T10:00:00Z">
        <w:r>
          <w:object w:dxaOrig="10285" w:dyaOrig="3817" w14:anchorId="167811F1">
            <v:shape id="_x0000_i1033" type="#_x0000_t75" style="width:348pt;height:114.5pt" o:ole="">
              <v:imagedata r:id="rId25" o:title="" croptop="6753f"/>
            </v:shape>
            <o:OLEObject Type="Embed" ProgID="Visio.Drawing.15" ShapeID="_x0000_i1033" DrawAspect="Content" ObjectID="_1792575245" r:id="rId26"/>
          </w:object>
        </w:r>
      </w:ins>
    </w:p>
    <w:p w14:paraId="536979C7" w14:textId="77777777" w:rsidR="00914F04" w:rsidRPr="000F4EF6" w:rsidRDefault="00914F04" w:rsidP="00914F04">
      <w:pPr>
        <w:pStyle w:val="TF"/>
        <w:rPr>
          <w:ins w:id="172" w:author="Author" w:date="2024-10-25T10:01:00Z"/>
        </w:rPr>
      </w:pPr>
      <w:ins w:id="173" w:author="Author" w:date="2024-10-25T10:01:00Z">
        <w:r w:rsidRPr="000F4EF6">
          <w:t>Figure 6.4.2.1.1-1: RRC based solution of Topology 2</w:t>
        </w:r>
      </w:ins>
    </w:p>
    <w:p w14:paraId="58B9C797" w14:textId="6FE41ABD" w:rsidR="00E1794A" w:rsidRPr="00E1794A" w:rsidRDefault="00E1794A" w:rsidP="00E1794A">
      <w:pPr>
        <w:pStyle w:val="FirstChange"/>
        <w:jc w:val="left"/>
        <w:rPr>
          <w:b/>
          <w:bCs/>
          <w:i/>
          <w:iCs/>
          <w:noProof/>
          <w:color w:val="7030A0"/>
          <w:sz w:val="24"/>
          <w:szCs w:val="24"/>
          <w:lang w:eastAsia="zh-CN"/>
        </w:rPr>
      </w:pPr>
      <w:r w:rsidRPr="00E1794A">
        <w:rPr>
          <w:rFonts w:hint="eastAsia"/>
          <w:b/>
          <w:bCs/>
          <w:i/>
          <w:iCs/>
          <w:noProof/>
          <w:color w:val="7030A0"/>
          <w:sz w:val="24"/>
          <w:szCs w:val="24"/>
          <w:highlight w:val="lightGray"/>
          <w:lang w:eastAsia="zh-CN"/>
        </w:rPr>
        <w:t>-</w:t>
      </w:r>
      <w:r w:rsidRPr="00E1794A">
        <w:rPr>
          <w:b/>
          <w:bCs/>
          <w:i/>
          <w:iCs/>
          <w:noProof/>
          <w:color w:val="7030A0"/>
          <w:sz w:val="24"/>
          <w:szCs w:val="24"/>
          <w:highlight w:val="lightGray"/>
          <w:lang w:eastAsia="zh-CN"/>
        </w:rPr>
        <w:t>-------------------</w:t>
      </w:r>
      <w:r w:rsidR="00914F04">
        <w:rPr>
          <w:b/>
          <w:bCs/>
          <w:i/>
          <w:iCs/>
          <w:noProof/>
          <w:color w:val="7030A0"/>
          <w:sz w:val="24"/>
          <w:szCs w:val="24"/>
          <w:highlight w:val="lightGray"/>
          <w:lang w:eastAsia="zh-CN"/>
        </w:rPr>
        <w:t>End</w:t>
      </w:r>
      <w:r w:rsidRPr="00E1794A">
        <w:rPr>
          <w:b/>
          <w:bCs/>
          <w:i/>
          <w:iCs/>
          <w:noProof/>
          <w:color w:val="7030A0"/>
          <w:sz w:val="24"/>
          <w:szCs w:val="24"/>
          <w:highlight w:val="lightGray"/>
          <w:lang w:eastAsia="zh-CN"/>
        </w:rPr>
        <w:t xml:space="preserve"> of the Change</w:t>
      </w:r>
      <w:r w:rsidRPr="00E1794A">
        <w:rPr>
          <w:rFonts w:hint="eastAsia"/>
          <w:b/>
          <w:bCs/>
          <w:i/>
          <w:iCs/>
          <w:noProof/>
          <w:color w:val="7030A0"/>
          <w:sz w:val="24"/>
          <w:szCs w:val="24"/>
          <w:highlight w:val="lightGray"/>
          <w:lang w:eastAsia="zh-CN"/>
        </w:rPr>
        <w:t>-</w:t>
      </w:r>
      <w:r w:rsidRPr="00E1794A">
        <w:rPr>
          <w:b/>
          <w:bCs/>
          <w:i/>
          <w:iCs/>
          <w:noProof/>
          <w:color w:val="7030A0"/>
          <w:sz w:val="24"/>
          <w:szCs w:val="24"/>
          <w:highlight w:val="lightGray"/>
          <w:lang w:eastAsia="zh-CN"/>
        </w:rPr>
        <w:t>-------------------</w:t>
      </w:r>
    </w:p>
    <w:p w14:paraId="2B5E38E7" w14:textId="77777777" w:rsidR="00E1794A" w:rsidRPr="00E1794A" w:rsidRDefault="00E1794A" w:rsidP="005C0A63">
      <w:pPr>
        <w:pStyle w:val="FirstChange"/>
        <w:jc w:val="left"/>
        <w:rPr>
          <w:b/>
          <w:bCs/>
          <w:i/>
          <w:iCs/>
          <w:noProof/>
          <w:color w:val="7030A0"/>
          <w:sz w:val="24"/>
          <w:szCs w:val="24"/>
          <w:lang w:eastAsia="zh-CN"/>
        </w:rPr>
      </w:pPr>
    </w:p>
    <w:sectPr w:rsidR="00E1794A" w:rsidRPr="00E1794A" w:rsidSect="00765952">
      <w:headerReference w:type="default" r:id="rId27"/>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1506D3" w14:textId="77777777" w:rsidR="00532948" w:rsidRDefault="00532948">
      <w:r>
        <w:separator/>
      </w:r>
    </w:p>
  </w:endnote>
  <w:endnote w:type="continuationSeparator" w:id="0">
    <w:p w14:paraId="63B11C58" w14:textId="77777777" w:rsidR="00532948" w:rsidRDefault="005329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ppleSystemUIFont">
    <w:altName w:val="Cambria"/>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00002FF" w:usb1="4000ACFF" w:usb2="00000001" w:usb3="00000000" w:csb0="0000019F" w:csb1="00000000"/>
  </w:font>
  <w:font w:name="+mn-cs">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F9B7FA" w14:textId="77777777" w:rsidR="00532948" w:rsidRDefault="00532948">
      <w:r>
        <w:separator/>
      </w:r>
    </w:p>
  </w:footnote>
  <w:footnote w:type="continuationSeparator" w:id="0">
    <w:p w14:paraId="45F75E60" w14:textId="77777777" w:rsidR="00532948" w:rsidRDefault="005329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68213"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2E6273A"/>
    <w:multiLevelType w:val="hybridMultilevel"/>
    <w:tmpl w:val="1A38175C"/>
    <w:lvl w:ilvl="0" w:tplc="9CDAE5EA">
      <w:start w:val="1"/>
      <w:numFmt w:val="bullet"/>
      <w:lvlText w:val="&gt;"/>
      <w:lvlJc w:val="left"/>
      <w:pPr>
        <w:tabs>
          <w:tab w:val="num" w:pos="720"/>
        </w:tabs>
        <w:ind w:left="720" w:hanging="360"/>
      </w:pPr>
      <w:rPr>
        <w:rFonts w:ascii=".AppleSystemUIFont" w:hAnsi=".AppleSystemUIFont" w:hint="default"/>
      </w:rPr>
    </w:lvl>
    <w:lvl w:ilvl="1" w:tplc="01BE3676">
      <w:start w:val="1"/>
      <w:numFmt w:val="bullet"/>
      <w:lvlText w:val="&gt;"/>
      <w:lvlJc w:val="left"/>
      <w:pPr>
        <w:tabs>
          <w:tab w:val="num" w:pos="1440"/>
        </w:tabs>
        <w:ind w:left="1440" w:hanging="360"/>
      </w:pPr>
      <w:rPr>
        <w:rFonts w:ascii=".AppleSystemUIFont" w:hAnsi=".AppleSystemUIFont" w:hint="default"/>
      </w:rPr>
    </w:lvl>
    <w:lvl w:ilvl="2" w:tplc="A3B029BA" w:tentative="1">
      <w:start w:val="1"/>
      <w:numFmt w:val="bullet"/>
      <w:lvlText w:val="&gt;"/>
      <w:lvlJc w:val="left"/>
      <w:pPr>
        <w:tabs>
          <w:tab w:val="num" w:pos="2160"/>
        </w:tabs>
        <w:ind w:left="2160" w:hanging="360"/>
      </w:pPr>
      <w:rPr>
        <w:rFonts w:ascii=".AppleSystemUIFont" w:hAnsi=".AppleSystemUIFont" w:hint="default"/>
      </w:rPr>
    </w:lvl>
    <w:lvl w:ilvl="3" w:tplc="0C44EEA0" w:tentative="1">
      <w:start w:val="1"/>
      <w:numFmt w:val="bullet"/>
      <w:lvlText w:val="&gt;"/>
      <w:lvlJc w:val="left"/>
      <w:pPr>
        <w:tabs>
          <w:tab w:val="num" w:pos="2880"/>
        </w:tabs>
        <w:ind w:left="2880" w:hanging="360"/>
      </w:pPr>
      <w:rPr>
        <w:rFonts w:ascii=".AppleSystemUIFont" w:hAnsi=".AppleSystemUIFont" w:hint="default"/>
      </w:rPr>
    </w:lvl>
    <w:lvl w:ilvl="4" w:tplc="F796C5B8" w:tentative="1">
      <w:start w:val="1"/>
      <w:numFmt w:val="bullet"/>
      <w:lvlText w:val="&gt;"/>
      <w:lvlJc w:val="left"/>
      <w:pPr>
        <w:tabs>
          <w:tab w:val="num" w:pos="3600"/>
        </w:tabs>
        <w:ind w:left="3600" w:hanging="360"/>
      </w:pPr>
      <w:rPr>
        <w:rFonts w:ascii=".AppleSystemUIFont" w:hAnsi=".AppleSystemUIFont" w:hint="default"/>
      </w:rPr>
    </w:lvl>
    <w:lvl w:ilvl="5" w:tplc="B5AC2E2E" w:tentative="1">
      <w:start w:val="1"/>
      <w:numFmt w:val="bullet"/>
      <w:lvlText w:val="&gt;"/>
      <w:lvlJc w:val="left"/>
      <w:pPr>
        <w:tabs>
          <w:tab w:val="num" w:pos="4320"/>
        </w:tabs>
        <w:ind w:left="4320" w:hanging="360"/>
      </w:pPr>
      <w:rPr>
        <w:rFonts w:ascii=".AppleSystemUIFont" w:hAnsi=".AppleSystemUIFont" w:hint="default"/>
      </w:rPr>
    </w:lvl>
    <w:lvl w:ilvl="6" w:tplc="0422EBC8" w:tentative="1">
      <w:start w:val="1"/>
      <w:numFmt w:val="bullet"/>
      <w:lvlText w:val="&gt;"/>
      <w:lvlJc w:val="left"/>
      <w:pPr>
        <w:tabs>
          <w:tab w:val="num" w:pos="5040"/>
        </w:tabs>
        <w:ind w:left="5040" w:hanging="360"/>
      </w:pPr>
      <w:rPr>
        <w:rFonts w:ascii=".AppleSystemUIFont" w:hAnsi=".AppleSystemUIFont" w:hint="default"/>
      </w:rPr>
    </w:lvl>
    <w:lvl w:ilvl="7" w:tplc="1D34C332" w:tentative="1">
      <w:start w:val="1"/>
      <w:numFmt w:val="bullet"/>
      <w:lvlText w:val="&gt;"/>
      <w:lvlJc w:val="left"/>
      <w:pPr>
        <w:tabs>
          <w:tab w:val="num" w:pos="5760"/>
        </w:tabs>
        <w:ind w:left="5760" w:hanging="360"/>
      </w:pPr>
      <w:rPr>
        <w:rFonts w:ascii=".AppleSystemUIFont" w:hAnsi=".AppleSystemUIFont" w:hint="default"/>
      </w:rPr>
    </w:lvl>
    <w:lvl w:ilvl="8" w:tplc="F7E00380" w:tentative="1">
      <w:start w:val="1"/>
      <w:numFmt w:val="bullet"/>
      <w:lvlText w:val="&gt;"/>
      <w:lvlJc w:val="left"/>
      <w:pPr>
        <w:tabs>
          <w:tab w:val="num" w:pos="6480"/>
        </w:tabs>
        <w:ind w:left="6480" w:hanging="360"/>
      </w:pPr>
      <w:rPr>
        <w:rFonts w:ascii=".AppleSystemUIFont" w:hAnsi=".AppleSystemUIFont" w:hint="default"/>
      </w:rPr>
    </w:lvl>
  </w:abstractNum>
  <w:abstractNum w:abstractNumId="12" w15:restartNumberingAfterBreak="0">
    <w:nsid w:val="1B844171"/>
    <w:multiLevelType w:val="hybridMultilevel"/>
    <w:tmpl w:val="BFE64DC6"/>
    <w:lvl w:ilvl="0" w:tplc="1A90570E">
      <w:start w:val="1"/>
      <w:numFmt w:val="bullet"/>
      <w:lvlText w:val="•"/>
      <w:lvlJc w:val="left"/>
      <w:pPr>
        <w:tabs>
          <w:tab w:val="num" w:pos="720"/>
        </w:tabs>
        <w:ind w:left="720" w:hanging="360"/>
      </w:pPr>
      <w:rPr>
        <w:rFonts w:ascii="Arial" w:hAnsi="Arial" w:hint="default"/>
      </w:rPr>
    </w:lvl>
    <w:lvl w:ilvl="1" w:tplc="34922E94">
      <w:numFmt w:val="bullet"/>
      <w:lvlText w:val="&gt;"/>
      <w:lvlJc w:val="left"/>
      <w:pPr>
        <w:tabs>
          <w:tab w:val="num" w:pos="1440"/>
        </w:tabs>
        <w:ind w:left="1440" w:hanging="360"/>
      </w:pPr>
      <w:rPr>
        <w:rFonts w:ascii=".AppleSystemUIFont" w:hAnsi=".AppleSystemUIFont" w:hint="default"/>
      </w:rPr>
    </w:lvl>
    <w:lvl w:ilvl="2" w:tplc="53BCAE70" w:tentative="1">
      <w:start w:val="1"/>
      <w:numFmt w:val="bullet"/>
      <w:lvlText w:val="•"/>
      <w:lvlJc w:val="left"/>
      <w:pPr>
        <w:tabs>
          <w:tab w:val="num" w:pos="2160"/>
        </w:tabs>
        <w:ind w:left="2160" w:hanging="360"/>
      </w:pPr>
      <w:rPr>
        <w:rFonts w:ascii="Arial" w:hAnsi="Arial" w:hint="default"/>
      </w:rPr>
    </w:lvl>
    <w:lvl w:ilvl="3" w:tplc="AE2C427E" w:tentative="1">
      <w:start w:val="1"/>
      <w:numFmt w:val="bullet"/>
      <w:lvlText w:val="•"/>
      <w:lvlJc w:val="left"/>
      <w:pPr>
        <w:tabs>
          <w:tab w:val="num" w:pos="2880"/>
        </w:tabs>
        <w:ind w:left="2880" w:hanging="360"/>
      </w:pPr>
      <w:rPr>
        <w:rFonts w:ascii="Arial" w:hAnsi="Arial" w:hint="default"/>
      </w:rPr>
    </w:lvl>
    <w:lvl w:ilvl="4" w:tplc="32147386" w:tentative="1">
      <w:start w:val="1"/>
      <w:numFmt w:val="bullet"/>
      <w:lvlText w:val="•"/>
      <w:lvlJc w:val="left"/>
      <w:pPr>
        <w:tabs>
          <w:tab w:val="num" w:pos="3600"/>
        </w:tabs>
        <w:ind w:left="3600" w:hanging="360"/>
      </w:pPr>
      <w:rPr>
        <w:rFonts w:ascii="Arial" w:hAnsi="Arial" w:hint="default"/>
      </w:rPr>
    </w:lvl>
    <w:lvl w:ilvl="5" w:tplc="79DC4F6A" w:tentative="1">
      <w:start w:val="1"/>
      <w:numFmt w:val="bullet"/>
      <w:lvlText w:val="•"/>
      <w:lvlJc w:val="left"/>
      <w:pPr>
        <w:tabs>
          <w:tab w:val="num" w:pos="4320"/>
        </w:tabs>
        <w:ind w:left="4320" w:hanging="360"/>
      </w:pPr>
      <w:rPr>
        <w:rFonts w:ascii="Arial" w:hAnsi="Arial" w:hint="default"/>
      </w:rPr>
    </w:lvl>
    <w:lvl w:ilvl="6" w:tplc="EAA66012" w:tentative="1">
      <w:start w:val="1"/>
      <w:numFmt w:val="bullet"/>
      <w:lvlText w:val="•"/>
      <w:lvlJc w:val="left"/>
      <w:pPr>
        <w:tabs>
          <w:tab w:val="num" w:pos="5040"/>
        </w:tabs>
        <w:ind w:left="5040" w:hanging="360"/>
      </w:pPr>
      <w:rPr>
        <w:rFonts w:ascii="Arial" w:hAnsi="Arial" w:hint="default"/>
      </w:rPr>
    </w:lvl>
    <w:lvl w:ilvl="7" w:tplc="0B7CEB10" w:tentative="1">
      <w:start w:val="1"/>
      <w:numFmt w:val="bullet"/>
      <w:lvlText w:val="•"/>
      <w:lvlJc w:val="left"/>
      <w:pPr>
        <w:tabs>
          <w:tab w:val="num" w:pos="5760"/>
        </w:tabs>
        <w:ind w:left="5760" w:hanging="360"/>
      </w:pPr>
      <w:rPr>
        <w:rFonts w:ascii="Arial" w:hAnsi="Arial" w:hint="default"/>
      </w:rPr>
    </w:lvl>
    <w:lvl w:ilvl="8" w:tplc="5B4E180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81A3ABA"/>
    <w:multiLevelType w:val="hybridMultilevel"/>
    <w:tmpl w:val="6540AAC8"/>
    <w:lvl w:ilvl="0" w:tplc="52F27750">
      <w:start w:val="1"/>
      <w:numFmt w:val="bullet"/>
      <w:lvlText w:val="&gt;"/>
      <w:lvlJc w:val="left"/>
      <w:pPr>
        <w:tabs>
          <w:tab w:val="num" w:pos="720"/>
        </w:tabs>
        <w:ind w:left="720" w:hanging="360"/>
      </w:pPr>
      <w:rPr>
        <w:rFonts w:ascii=".AppleSystemUIFont" w:hAnsi=".AppleSystemUIFont" w:hint="default"/>
      </w:rPr>
    </w:lvl>
    <w:lvl w:ilvl="1" w:tplc="A998B9D2">
      <w:start w:val="1"/>
      <w:numFmt w:val="bullet"/>
      <w:lvlText w:val="&gt;"/>
      <w:lvlJc w:val="left"/>
      <w:pPr>
        <w:tabs>
          <w:tab w:val="num" w:pos="1440"/>
        </w:tabs>
        <w:ind w:left="1440" w:hanging="360"/>
      </w:pPr>
      <w:rPr>
        <w:rFonts w:ascii=".AppleSystemUIFont" w:hAnsi=".AppleSystemUIFont" w:hint="default"/>
      </w:rPr>
    </w:lvl>
    <w:lvl w:ilvl="2" w:tplc="4CBADF5E" w:tentative="1">
      <w:start w:val="1"/>
      <w:numFmt w:val="bullet"/>
      <w:lvlText w:val="&gt;"/>
      <w:lvlJc w:val="left"/>
      <w:pPr>
        <w:tabs>
          <w:tab w:val="num" w:pos="2160"/>
        </w:tabs>
        <w:ind w:left="2160" w:hanging="360"/>
      </w:pPr>
      <w:rPr>
        <w:rFonts w:ascii=".AppleSystemUIFont" w:hAnsi=".AppleSystemUIFont" w:hint="default"/>
      </w:rPr>
    </w:lvl>
    <w:lvl w:ilvl="3" w:tplc="A4C83CE6" w:tentative="1">
      <w:start w:val="1"/>
      <w:numFmt w:val="bullet"/>
      <w:lvlText w:val="&gt;"/>
      <w:lvlJc w:val="left"/>
      <w:pPr>
        <w:tabs>
          <w:tab w:val="num" w:pos="2880"/>
        </w:tabs>
        <w:ind w:left="2880" w:hanging="360"/>
      </w:pPr>
      <w:rPr>
        <w:rFonts w:ascii=".AppleSystemUIFont" w:hAnsi=".AppleSystemUIFont" w:hint="default"/>
      </w:rPr>
    </w:lvl>
    <w:lvl w:ilvl="4" w:tplc="A3580D66" w:tentative="1">
      <w:start w:val="1"/>
      <w:numFmt w:val="bullet"/>
      <w:lvlText w:val="&gt;"/>
      <w:lvlJc w:val="left"/>
      <w:pPr>
        <w:tabs>
          <w:tab w:val="num" w:pos="3600"/>
        </w:tabs>
        <w:ind w:left="3600" w:hanging="360"/>
      </w:pPr>
      <w:rPr>
        <w:rFonts w:ascii=".AppleSystemUIFont" w:hAnsi=".AppleSystemUIFont" w:hint="default"/>
      </w:rPr>
    </w:lvl>
    <w:lvl w:ilvl="5" w:tplc="7586FB78" w:tentative="1">
      <w:start w:val="1"/>
      <w:numFmt w:val="bullet"/>
      <w:lvlText w:val="&gt;"/>
      <w:lvlJc w:val="left"/>
      <w:pPr>
        <w:tabs>
          <w:tab w:val="num" w:pos="4320"/>
        </w:tabs>
        <w:ind w:left="4320" w:hanging="360"/>
      </w:pPr>
      <w:rPr>
        <w:rFonts w:ascii=".AppleSystemUIFont" w:hAnsi=".AppleSystemUIFont" w:hint="default"/>
      </w:rPr>
    </w:lvl>
    <w:lvl w:ilvl="6" w:tplc="BE6CE0A0" w:tentative="1">
      <w:start w:val="1"/>
      <w:numFmt w:val="bullet"/>
      <w:lvlText w:val="&gt;"/>
      <w:lvlJc w:val="left"/>
      <w:pPr>
        <w:tabs>
          <w:tab w:val="num" w:pos="5040"/>
        </w:tabs>
        <w:ind w:left="5040" w:hanging="360"/>
      </w:pPr>
      <w:rPr>
        <w:rFonts w:ascii=".AppleSystemUIFont" w:hAnsi=".AppleSystemUIFont" w:hint="default"/>
      </w:rPr>
    </w:lvl>
    <w:lvl w:ilvl="7" w:tplc="F690BD78" w:tentative="1">
      <w:start w:val="1"/>
      <w:numFmt w:val="bullet"/>
      <w:lvlText w:val="&gt;"/>
      <w:lvlJc w:val="left"/>
      <w:pPr>
        <w:tabs>
          <w:tab w:val="num" w:pos="5760"/>
        </w:tabs>
        <w:ind w:left="5760" w:hanging="360"/>
      </w:pPr>
      <w:rPr>
        <w:rFonts w:ascii=".AppleSystemUIFont" w:hAnsi=".AppleSystemUIFont" w:hint="default"/>
      </w:rPr>
    </w:lvl>
    <w:lvl w:ilvl="8" w:tplc="2CFC4228" w:tentative="1">
      <w:start w:val="1"/>
      <w:numFmt w:val="bullet"/>
      <w:lvlText w:val="&gt;"/>
      <w:lvlJc w:val="left"/>
      <w:pPr>
        <w:tabs>
          <w:tab w:val="num" w:pos="6480"/>
        </w:tabs>
        <w:ind w:left="6480" w:hanging="360"/>
      </w:pPr>
      <w:rPr>
        <w:rFonts w:ascii=".AppleSystemUIFont" w:hAnsi=".AppleSystemUIFont" w:hint="default"/>
      </w:rPr>
    </w:lvl>
  </w:abstractNum>
  <w:abstractNum w:abstractNumId="14" w15:restartNumberingAfterBreak="0">
    <w:nsid w:val="2F7610AB"/>
    <w:multiLevelType w:val="hybridMultilevel"/>
    <w:tmpl w:val="4E2C5D5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65E04B3"/>
    <w:multiLevelType w:val="hybridMultilevel"/>
    <w:tmpl w:val="E4FC3878"/>
    <w:lvl w:ilvl="0" w:tplc="D2C42710">
      <w:start w:val="1"/>
      <w:numFmt w:val="bullet"/>
      <w:lvlText w:val="&gt;"/>
      <w:lvlJc w:val="left"/>
      <w:pPr>
        <w:tabs>
          <w:tab w:val="num" w:pos="720"/>
        </w:tabs>
        <w:ind w:left="720" w:hanging="360"/>
      </w:pPr>
      <w:rPr>
        <w:rFonts w:ascii=".AppleSystemUIFont" w:hAnsi=".AppleSystemUIFont" w:hint="default"/>
      </w:rPr>
    </w:lvl>
    <w:lvl w:ilvl="1" w:tplc="018E0CAE">
      <w:start w:val="1"/>
      <w:numFmt w:val="bullet"/>
      <w:lvlText w:val="&gt;"/>
      <w:lvlJc w:val="left"/>
      <w:pPr>
        <w:tabs>
          <w:tab w:val="num" w:pos="1440"/>
        </w:tabs>
        <w:ind w:left="1440" w:hanging="360"/>
      </w:pPr>
      <w:rPr>
        <w:rFonts w:ascii=".AppleSystemUIFont" w:hAnsi=".AppleSystemUIFont" w:hint="default"/>
      </w:rPr>
    </w:lvl>
    <w:lvl w:ilvl="2" w:tplc="EBAE2F64" w:tentative="1">
      <w:start w:val="1"/>
      <w:numFmt w:val="bullet"/>
      <w:lvlText w:val="&gt;"/>
      <w:lvlJc w:val="left"/>
      <w:pPr>
        <w:tabs>
          <w:tab w:val="num" w:pos="2160"/>
        </w:tabs>
        <w:ind w:left="2160" w:hanging="360"/>
      </w:pPr>
      <w:rPr>
        <w:rFonts w:ascii=".AppleSystemUIFont" w:hAnsi=".AppleSystemUIFont" w:hint="default"/>
      </w:rPr>
    </w:lvl>
    <w:lvl w:ilvl="3" w:tplc="9838494C" w:tentative="1">
      <w:start w:val="1"/>
      <w:numFmt w:val="bullet"/>
      <w:lvlText w:val="&gt;"/>
      <w:lvlJc w:val="left"/>
      <w:pPr>
        <w:tabs>
          <w:tab w:val="num" w:pos="2880"/>
        </w:tabs>
        <w:ind w:left="2880" w:hanging="360"/>
      </w:pPr>
      <w:rPr>
        <w:rFonts w:ascii=".AppleSystemUIFont" w:hAnsi=".AppleSystemUIFont" w:hint="default"/>
      </w:rPr>
    </w:lvl>
    <w:lvl w:ilvl="4" w:tplc="708C4700" w:tentative="1">
      <w:start w:val="1"/>
      <w:numFmt w:val="bullet"/>
      <w:lvlText w:val="&gt;"/>
      <w:lvlJc w:val="left"/>
      <w:pPr>
        <w:tabs>
          <w:tab w:val="num" w:pos="3600"/>
        </w:tabs>
        <w:ind w:left="3600" w:hanging="360"/>
      </w:pPr>
      <w:rPr>
        <w:rFonts w:ascii=".AppleSystemUIFont" w:hAnsi=".AppleSystemUIFont" w:hint="default"/>
      </w:rPr>
    </w:lvl>
    <w:lvl w:ilvl="5" w:tplc="3BE664CA" w:tentative="1">
      <w:start w:val="1"/>
      <w:numFmt w:val="bullet"/>
      <w:lvlText w:val="&gt;"/>
      <w:lvlJc w:val="left"/>
      <w:pPr>
        <w:tabs>
          <w:tab w:val="num" w:pos="4320"/>
        </w:tabs>
        <w:ind w:left="4320" w:hanging="360"/>
      </w:pPr>
      <w:rPr>
        <w:rFonts w:ascii=".AppleSystemUIFont" w:hAnsi=".AppleSystemUIFont" w:hint="default"/>
      </w:rPr>
    </w:lvl>
    <w:lvl w:ilvl="6" w:tplc="27A8E58C" w:tentative="1">
      <w:start w:val="1"/>
      <w:numFmt w:val="bullet"/>
      <w:lvlText w:val="&gt;"/>
      <w:lvlJc w:val="left"/>
      <w:pPr>
        <w:tabs>
          <w:tab w:val="num" w:pos="5040"/>
        </w:tabs>
        <w:ind w:left="5040" w:hanging="360"/>
      </w:pPr>
      <w:rPr>
        <w:rFonts w:ascii=".AppleSystemUIFont" w:hAnsi=".AppleSystemUIFont" w:hint="default"/>
      </w:rPr>
    </w:lvl>
    <w:lvl w:ilvl="7" w:tplc="ED0EEA62" w:tentative="1">
      <w:start w:val="1"/>
      <w:numFmt w:val="bullet"/>
      <w:lvlText w:val="&gt;"/>
      <w:lvlJc w:val="left"/>
      <w:pPr>
        <w:tabs>
          <w:tab w:val="num" w:pos="5760"/>
        </w:tabs>
        <w:ind w:left="5760" w:hanging="360"/>
      </w:pPr>
      <w:rPr>
        <w:rFonts w:ascii=".AppleSystemUIFont" w:hAnsi=".AppleSystemUIFont" w:hint="default"/>
      </w:rPr>
    </w:lvl>
    <w:lvl w:ilvl="8" w:tplc="5FA84266" w:tentative="1">
      <w:start w:val="1"/>
      <w:numFmt w:val="bullet"/>
      <w:lvlText w:val="&gt;"/>
      <w:lvlJc w:val="left"/>
      <w:pPr>
        <w:tabs>
          <w:tab w:val="num" w:pos="6480"/>
        </w:tabs>
        <w:ind w:left="6480" w:hanging="360"/>
      </w:pPr>
      <w:rPr>
        <w:rFonts w:ascii=".AppleSystemUIFont" w:hAnsi=".AppleSystemUIFont" w:hint="default"/>
      </w:rPr>
    </w:lvl>
  </w:abstractNum>
  <w:abstractNum w:abstractNumId="16"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3E602350"/>
    <w:multiLevelType w:val="hybridMultilevel"/>
    <w:tmpl w:val="C77EAAC4"/>
    <w:lvl w:ilvl="0" w:tplc="A6F48E80">
      <w:start w:val="1"/>
      <w:numFmt w:val="bullet"/>
      <w:lvlText w:val="•"/>
      <w:lvlJc w:val="left"/>
      <w:pPr>
        <w:tabs>
          <w:tab w:val="num" w:pos="360"/>
        </w:tabs>
        <w:ind w:left="360" w:hanging="360"/>
      </w:pPr>
      <w:rPr>
        <w:rFonts w:ascii="Arial" w:hAnsi="Arial" w:hint="default"/>
      </w:rPr>
    </w:lvl>
    <w:lvl w:ilvl="1" w:tplc="3BEE7FFC">
      <w:numFmt w:val="bullet"/>
      <w:lvlText w:val="•"/>
      <w:lvlJc w:val="left"/>
      <w:pPr>
        <w:tabs>
          <w:tab w:val="num" w:pos="1080"/>
        </w:tabs>
        <w:ind w:left="1080" w:hanging="360"/>
      </w:pPr>
      <w:rPr>
        <w:rFonts w:ascii="Arial" w:hAnsi="Arial" w:hint="default"/>
      </w:rPr>
    </w:lvl>
    <w:lvl w:ilvl="2" w:tplc="696A8D8A" w:tentative="1">
      <w:start w:val="1"/>
      <w:numFmt w:val="bullet"/>
      <w:lvlText w:val="•"/>
      <w:lvlJc w:val="left"/>
      <w:pPr>
        <w:tabs>
          <w:tab w:val="num" w:pos="1800"/>
        </w:tabs>
        <w:ind w:left="1800" w:hanging="360"/>
      </w:pPr>
      <w:rPr>
        <w:rFonts w:ascii="Arial" w:hAnsi="Arial" w:hint="default"/>
      </w:rPr>
    </w:lvl>
    <w:lvl w:ilvl="3" w:tplc="7820C2C6" w:tentative="1">
      <w:start w:val="1"/>
      <w:numFmt w:val="bullet"/>
      <w:lvlText w:val="•"/>
      <w:lvlJc w:val="left"/>
      <w:pPr>
        <w:tabs>
          <w:tab w:val="num" w:pos="2520"/>
        </w:tabs>
        <w:ind w:left="2520" w:hanging="360"/>
      </w:pPr>
      <w:rPr>
        <w:rFonts w:ascii="Arial" w:hAnsi="Arial" w:hint="default"/>
      </w:rPr>
    </w:lvl>
    <w:lvl w:ilvl="4" w:tplc="B8D8E136" w:tentative="1">
      <w:start w:val="1"/>
      <w:numFmt w:val="bullet"/>
      <w:lvlText w:val="•"/>
      <w:lvlJc w:val="left"/>
      <w:pPr>
        <w:tabs>
          <w:tab w:val="num" w:pos="3240"/>
        </w:tabs>
        <w:ind w:left="3240" w:hanging="360"/>
      </w:pPr>
      <w:rPr>
        <w:rFonts w:ascii="Arial" w:hAnsi="Arial" w:hint="default"/>
      </w:rPr>
    </w:lvl>
    <w:lvl w:ilvl="5" w:tplc="8A6A748A" w:tentative="1">
      <w:start w:val="1"/>
      <w:numFmt w:val="bullet"/>
      <w:lvlText w:val="•"/>
      <w:lvlJc w:val="left"/>
      <w:pPr>
        <w:tabs>
          <w:tab w:val="num" w:pos="3960"/>
        </w:tabs>
        <w:ind w:left="3960" w:hanging="360"/>
      </w:pPr>
      <w:rPr>
        <w:rFonts w:ascii="Arial" w:hAnsi="Arial" w:hint="default"/>
      </w:rPr>
    </w:lvl>
    <w:lvl w:ilvl="6" w:tplc="61B859EA" w:tentative="1">
      <w:start w:val="1"/>
      <w:numFmt w:val="bullet"/>
      <w:lvlText w:val="•"/>
      <w:lvlJc w:val="left"/>
      <w:pPr>
        <w:tabs>
          <w:tab w:val="num" w:pos="4680"/>
        </w:tabs>
        <w:ind w:left="4680" w:hanging="360"/>
      </w:pPr>
      <w:rPr>
        <w:rFonts w:ascii="Arial" w:hAnsi="Arial" w:hint="default"/>
      </w:rPr>
    </w:lvl>
    <w:lvl w:ilvl="7" w:tplc="C630AF2E" w:tentative="1">
      <w:start w:val="1"/>
      <w:numFmt w:val="bullet"/>
      <w:lvlText w:val="•"/>
      <w:lvlJc w:val="left"/>
      <w:pPr>
        <w:tabs>
          <w:tab w:val="num" w:pos="5400"/>
        </w:tabs>
        <w:ind w:left="5400" w:hanging="360"/>
      </w:pPr>
      <w:rPr>
        <w:rFonts w:ascii="Arial" w:hAnsi="Arial" w:hint="default"/>
      </w:rPr>
    </w:lvl>
    <w:lvl w:ilvl="8" w:tplc="21B2EE02"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FF975C8"/>
    <w:multiLevelType w:val="hybridMultilevel"/>
    <w:tmpl w:val="71A0736C"/>
    <w:lvl w:ilvl="0" w:tplc="0514503A">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1744F42"/>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1"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15:restartNumberingAfterBreak="0">
    <w:nsid w:val="45C83E68"/>
    <w:multiLevelType w:val="multilevel"/>
    <w:tmpl w:val="98C40046"/>
    <w:lvl w:ilvl="0">
      <w:start w:val="2"/>
      <w:numFmt w:val="decimal"/>
      <w:lvlText w:val="%1"/>
      <w:lvlJc w:val="left"/>
      <w:pPr>
        <w:ind w:left="360" w:hanging="360"/>
      </w:pPr>
      <w:rPr>
        <w:rFonts w:hint="default"/>
      </w:rPr>
    </w:lvl>
    <w:lvl w:ilvl="1">
      <w:start w:val="1"/>
      <w:numFmt w:val="decimal"/>
      <w:isLgl/>
      <w:lvlText w:val="%1.%2"/>
      <w:lvlJc w:val="left"/>
      <w:pPr>
        <w:ind w:left="372" w:hanging="372"/>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3" w15:restartNumberingAfterBreak="0">
    <w:nsid w:val="46C406E2"/>
    <w:multiLevelType w:val="hybridMultilevel"/>
    <w:tmpl w:val="661003FC"/>
    <w:lvl w:ilvl="0" w:tplc="3D84721E">
      <w:start w:val="1"/>
      <w:numFmt w:val="bullet"/>
      <w:lvlText w:val="•"/>
      <w:lvlJc w:val="left"/>
      <w:pPr>
        <w:tabs>
          <w:tab w:val="num" w:pos="720"/>
        </w:tabs>
        <w:ind w:left="720" w:hanging="360"/>
      </w:pPr>
      <w:rPr>
        <w:rFonts w:ascii="Arial" w:hAnsi="Arial" w:hint="default"/>
      </w:rPr>
    </w:lvl>
    <w:lvl w:ilvl="1" w:tplc="6E424460" w:tentative="1">
      <w:start w:val="1"/>
      <w:numFmt w:val="bullet"/>
      <w:lvlText w:val="•"/>
      <w:lvlJc w:val="left"/>
      <w:pPr>
        <w:tabs>
          <w:tab w:val="num" w:pos="1440"/>
        </w:tabs>
        <w:ind w:left="1440" w:hanging="360"/>
      </w:pPr>
      <w:rPr>
        <w:rFonts w:ascii="Arial" w:hAnsi="Arial" w:hint="default"/>
      </w:rPr>
    </w:lvl>
    <w:lvl w:ilvl="2" w:tplc="A08217FE" w:tentative="1">
      <w:start w:val="1"/>
      <w:numFmt w:val="bullet"/>
      <w:lvlText w:val="•"/>
      <w:lvlJc w:val="left"/>
      <w:pPr>
        <w:tabs>
          <w:tab w:val="num" w:pos="2160"/>
        </w:tabs>
        <w:ind w:left="2160" w:hanging="360"/>
      </w:pPr>
      <w:rPr>
        <w:rFonts w:ascii="Arial" w:hAnsi="Arial" w:hint="default"/>
      </w:rPr>
    </w:lvl>
    <w:lvl w:ilvl="3" w:tplc="B8DEAF52" w:tentative="1">
      <w:start w:val="1"/>
      <w:numFmt w:val="bullet"/>
      <w:lvlText w:val="•"/>
      <w:lvlJc w:val="left"/>
      <w:pPr>
        <w:tabs>
          <w:tab w:val="num" w:pos="2880"/>
        </w:tabs>
        <w:ind w:left="2880" w:hanging="360"/>
      </w:pPr>
      <w:rPr>
        <w:rFonts w:ascii="Arial" w:hAnsi="Arial" w:hint="default"/>
      </w:rPr>
    </w:lvl>
    <w:lvl w:ilvl="4" w:tplc="5324DCF2" w:tentative="1">
      <w:start w:val="1"/>
      <w:numFmt w:val="bullet"/>
      <w:lvlText w:val="•"/>
      <w:lvlJc w:val="left"/>
      <w:pPr>
        <w:tabs>
          <w:tab w:val="num" w:pos="3600"/>
        </w:tabs>
        <w:ind w:left="3600" w:hanging="360"/>
      </w:pPr>
      <w:rPr>
        <w:rFonts w:ascii="Arial" w:hAnsi="Arial" w:hint="default"/>
      </w:rPr>
    </w:lvl>
    <w:lvl w:ilvl="5" w:tplc="DCF06074" w:tentative="1">
      <w:start w:val="1"/>
      <w:numFmt w:val="bullet"/>
      <w:lvlText w:val="•"/>
      <w:lvlJc w:val="left"/>
      <w:pPr>
        <w:tabs>
          <w:tab w:val="num" w:pos="4320"/>
        </w:tabs>
        <w:ind w:left="4320" w:hanging="360"/>
      </w:pPr>
      <w:rPr>
        <w:rFonts w:ascii="Arial" w:hAnsi="Arial" w:hint="default"/>
      </w:rPr>
    </w:lvl>
    <w:lvl w:ilvl="6" w:tplc="B48E3B10" w:tentative="1">
      <w:start w:val="1"/>
      <w:numFmt w:val="bullet"/>
      <w:lvlText w:val="•"/>
      <w:lvlJc w:val="left"/>
      <w:pPr>
        <w:tabs>
          <w:tab w:val="num" w:pos="5040"/>
        </w:tabs>
        <w:ind w:left="5040" w:hanging="360"/>
      </w:pPr>
      <w:rPr>
        <w:rFonts w:ascii="Arial" w:hAnsi="Arial" w:hint="default"/>
      </w:rPr>
    </w:lvl>
    <w:lvl w:ilvl="7" w:tplc="2B049ED4" w:tentative="1">
      <w:start w:val="1"/>
      <w:numFmt w:val="bullet"/>
      <w:lvlText w:val="•"/>
      <w:lvlJc w:val="left"/>
      <w:pPr>
        <w:tabs>
          <w:tab w:val="num" w:pos="5760"/>
        </w:tabs>
        <w:ind w:left="5760" w:hanging="360"/>
      </w:pPr>
      <w:rPr>
        <w:rFonts w:ascii="Arial" w:hAnsi="Arial" w:hint="default"/>
      </w:rPr>
    </w:lvl>
    <w:lvl w:ilvl="8" w:tplc="93E8CE5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78D39D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5" w15:restartNumberingAfterBreak="0">
    <w:nsid w:val="48B933A9"/>
    <w:multiLevelType w:val="hybridMultilevel"/>
    <w:tmpl w:val="2B06D852"/>
    <w:lvl w:ilvl="0" w:tplc="3C18B222">
      <w:start w:val="1"/>
      <w:numFmt w:val="bullet"/>
      <w:lvlText w:val="&gt;"/>
      <w:lvlJc w:val="left"/>
      <w:pPr>
        <w:tabs>
          <w:tab w:val="num" w:pos="720"/>
        </w:tabs>
        <w:ind w:left="720" w:hanging="360"/>
      </w:pPr>
      <w:rPr>
        <w:rFonts w:ascii=".AppleSystemUIFont" w:hAnsi=".AppleSystemUIFont" w:hint="default"/>
      </w:rPr>
    </w:lvl>
    <w:lvl w:ilvl="1" w:tplc="6D62D40A">
      <w:start w:val="1"/>
      <w:numFmt w:val="bullet"/>
      <w:lvlText w:val="&gt;"/>
      <w:lvlJc w:val="left"/>
      <w:pPr>
        <w:tabs>
          <w:tab w:val="num" w:pos="1440"/>
        </w:tabs>
        <w:ind w:left="1440" w:hanging="360"/>
      </w:pPr>
      <w:rPr>
        <w:rFonts w:ascii=".AppleSystemUIFont" w:hAnsi=".AppleSystemUIFont" w:hint="default"/>
      </w:rPr>
    </w:lvl>
    <w:lvl w:ilvl="2" w:tplc="FAA65068" w:tentative="1">
      <w:start w:val="1"/>
      <w:numFmt w:val="bullet"/>
      <w:lvlText w:val="&gt;"/>
      <w:lvlJc w:val="left"/>
      <w:pPr>
        <w:tabs>
          <w:tab w:val="num" w:pos="2160"/>
        </w:tabs>
        <w:ind w:left="2160" w:hanging="360"/>
      </w:pPr>
      <w:rPr>
        <w:rFonts w:ascii=".AppleSystemUIFont" w:hAnsi=".AppleSystemUIFont" w:hint="default"/>
      </w:rPr>
    </w:lvl>
    <w:lvl w:ilvl="3" w:tplc="1D56D75A" w:tentative="1">
      <w:start w:val="1"/>
      <w:numFmt w:val="bullet"/>
      <w:lvlText w:val="&gt;"/>
      <w:lvlJc w:val="left"/>
      <w:pPr>
        <w:tabs>
          <w:tab w:val="num" w:pos="2880"/>
        </w:tabs>
        <w:ind w:left="2880" w:hanging="360"/>
      </w:pPr>
      <w:rPr>
        <w:rFonts w:ascii=".AppleSystemUIFont" w:hAnsi=".AppleSystemUIFont" w:hint="default"/>
      </w:rPr>
    </w:lvl>
    <w:lvl w:ilvl="4" w:tplc="434A0150" w:tentative="1">
      <w:start w:val="1"/>
      <w:numFmt w:val="bullet"/>
      <w:lvlText w:val="&gt;"/>
      <w:lvlJc w:val="left"/>
      <w:pPr>
        <w:tabs>
          <w:tab w:val="num" w:pos="3600"/>
        </w:tabs>
        <w:ind w:left="3600" w:hanging="360"/>
      </w:pPr>
      <w:rPr>
        <w:rFonts w:ascii=".AppleSystemUIFont" w:hAnsi=".AppleSystemUIFont" w:hint="default"/>
      </w:rPr>
    </w:lvl>
    <w:lvl w:ilvl="5" w:tplc="B810AB8C" w:tentative="1">
      <w:start w:val="1"/>
      <w:numFmt w:val="bullet"/>
      <w:lvlText w:val="&gt;"/>
      <w:lvlJc w:val="left"/>
      <w:pPr>
        <w:tabs>
          <w:tab w:val="num" w:pos="4320"/>
        </w:tabs>
        <w:ind w:left="4320" w:hanging="360"/>
      </w:pPr>
      <w:rPr>
        <w:rFonts w:ascii=".AppleSystemUIFont" w:hAnsi=".AppleSystemUIFont" w:hint="default"/>
      </w:rPr>
    </w:lvl>
    <w:lvl w:ilvl="6" w:tplc="A2AC4874" w:tentative="1">
      <w:start w:val="1"/>
      <w:numFmt w:val="bullet"/>
      <w:lvlText w:val="&gt;"/>
      <w:lvlJc w:val="left"/>
      <w:pPr>
        <w:tabs>
          <w:tab w:val="num" w:pos="5040"/>
        </w:tabs>
        <w:ind w:left="5040" w:hanging="360"/>
      </w:pPr>
      <w:rPr>
        <w:rFonts w:ascii=".AppleSystemUIFont" w:hAnsi=".AppleSystemUIFont" w:hint="default"/>
      </w:rPr>
    </w:lvl>
    <w:lvl w:ilvl="7" w:tplc="0846AD9C" w:tentative="1">
      <w:start w:val="1"/>
      <w:numFmt w:val="bullet"/>
      <w:lvlText w:val="&gt;"/>
      <w:lvlJc w:val="left"/>
      <w:pPr>
        <w:tabs>
          <w:tab w:val="num" w:pos="5760"/>
        </w:tabs>
        <w:ind w:left="5760" w:hanging="360"/>
      </w:pPr>
      <w:rPr>
        <w:rFonts w:ascii=".AppleSystemUIFont" w:hAnsi=".AppleSystemUIFont" w:hint="default"/>
      </w:rPr>
    </w:lvl>
    <w:lvl w:ilvl="8" w:tplc="D1EA738C" w:tentative="1">
      <w:start w:val="1"/>
      <w:numFmt w:val="bullet"/>
      <w:lvlText w:val="&gt;"/>
      <w:lvlJc w:val="left"/>
      <w:pPr>
        <w:tabs>
          <w:tab w:val="num" w:pos="6480"/>
        </w:tabs>
        <w:ind w:left="6480" w:hanging="360"/>
      </w:pPr>
      <w:rPr>
        <w:rFonts w:ascii=".AppleSystemUIFont" w:hAnsi=".AppleSystemUIFont" w:hint="default"/>
      </w:rPr>
    </w:lvl>
  </w:abstractNum>
  <w:abstractNum w:abstractNumId="26" w15:restartNumberingAfterBreak="0">
    <w:nsid w:val="549E0054"/>
    <w:multiLevelType w:val="hybridMultilevel"/>
    <w:tmpl w:val="95542A36"/>
    <w:lvl w:ilvl="0" w:tplc="BE1EF8CC">
      <w:start w:val="1"/>
      <w:numFmt w:val="bullet"/>
      <w:lvlText w:val="&gt;"/>
      <w:lvlJc w:val="left"/>
      <w:pPr>
        <w:tabs>
          <w:tab w:val="num" w:pos="720"/>
        </w:tabs>
        <w:ind w:left="720" w:hanging="360"/>
      </w:pPr>
      <w:rPr>
        <w:rFonts w:ascii=".AppleSystemUIFont" w:hAnsi=".AppleSystemUIFont" w:hint="default"/>
      </w:rPr>
    </w:lvl>
    <w:lvl w:ilvl="1" w:tplc="39502096">
      <w:start w:val="1"/>
      <w:numFmt w:val="bullet"/>
      <w:lvlText w:val="&gt;"/>
      <w:lvlJc w:val="left"/>
      <w:pPr>
        <w:tabs>
          <w:tab w:val="num" w:pos="1440"/>
        </w:tabs>
        <w:ind w:left="1440" w:hanging="360"/>
      </w:pPr>
      <w:rPr>
        <w:rFonts w:ascii=".AppleSystemUIFont" w:hAnsi=".AppleSystemUIFont" w:hint="default"/>
      </w:rPr>
    </w:lvl>
    <w:lvl w:ilvl="2" w:tplc="8984F84C" w:tentative="1">
      <w:start w:val="1"/>
      <w:numFmt w:val="bullet"/>
      <w:lvlText w:val="&gt;"/>
      <w:lvlJc w:val="left"/>
      <w:pPr>
        <w:tabs>
          <w:tab w:val="num" w:pos="2160"/>
        </w:tabs>
        <w:ind w:left="2160" w:hanging="360"/>
      </w:pPr>
      <w:rPr>
        <w:rFonts w:ascii=".AppleSystemUIFont" w:hAnsi=".AppleSystemUIFont" w:hint="default"/>
      </w:rPr>
    </w:lvl>
    <w:lvl w:ilvl="3" w:tplc="46662F20" w:tentative="1">
      <w:start w:val="1"/>
      <w:numFmt w:val="bullet"/>
      <w:lvlText w:val="&gt;"/>
      <w:lvlJc w:val="left"/>
      <w:pPr>
        <w:tabs>
          <w:tab w:val="num" w:pos="2880"/>
        </w:tabs>
        <w:ind w:left="2880" w:hanging="360"/>
      </w:pPr>
      <w:rPr>
        <w:rFonts w:ascii=".AppleSystemUIFont" w:hAnsi=".AppleSystemUIFont" w:hint="default"/>
      </w:rPr>
    </w:lvl>
    <w:lvl w:ilvl="4" w:tplc="56C65F22" w:tentative="1">
      <w:start w:val="1"/>
      <w:numFmt w:val="bullet"/>
      <w:lvlText w:val="&gt;"/>
      <w:lvlJc w:val="left"/>
      <w:pPr>
        <w:tabs>
          <w:tab w:val="num" w:pos="3600"/>
        </w:tabs>
        <w:ind w:left="3600" w:hanging="360"/>
      </w:pPr>
      <w:rPr>
        <w:rFonts w:ascii=".AppleSystemUIFont" w:hAnsi=".AppleSystemUIFont" w:hint="default"/>
      </w:rPr>
    </w:lvl>
    <w:lvl w:ilvl="5" w:tplc="31A6FD14" w:tentative="1">
      <w:start w:val="1"/>
      <w:numFmt w:val="bullet"/>
      <w:lvlText w:val="&gt;"/>
      <w:lvlJc w:val="left"/>
      <w:pPr>
        <w:tabs>
          <w:tab w:val="num" w:pos="4320"/>
        </w:tabs>
        <w:ind w:left="4320" w:hanging="360"/>
      </w:pPr>
      <w:rPr>
        <w:rFonts w:ascii=".AppleSystemUIFont" w:hAnsi=".AppleSystemUIFont" w:hint="default"/>
      </w:rPr>
    </w:lvl>
    <w:lvl w:ilvl="6" w:tplc="7CB83E06" w:tentative="1">
      <w:start w:val="1"/>
      <w:numFmt w:val="bullet"/>
      <w:lvlText w:val="&gt;"/>
      <w:lvlJc w:val="left"/>
      <w:pPr>
        <w:tabs>
          <w:tab w:val="num" w:pos="5040"/>
        </w:tabs>
        <w:ind w:left="5040" w:hanging="360"/>
      </w:pPr>
      <w:rPr>
        <w:rFonts w:ascii=".AppleSystemUIFont" w:hAnsi=".AppleSystemUIFont" w:hint="default"/>
      </w:rPr>
    </w:lvl>
    <w:lvl w:ilvl="7" w:tplc="CAE07AFE" w:tentative="1">
      <w:start w:val="1"/>
      <w:numFmt w:val="bullet"/>
      <w:lvlText w:val="&gt;"/>
      <w:lvlJc w:val="left"/>
      <w:pPr>
        <w:tabs>
          <w:tab w:val="num" w:pos="5760"/>
        </w:tabs>
        <w:ind w:left="5760" w:hanging="360"/>
      </w:pPr>
      <w:rPr>
        <w:rFonts w:ascii=".AppleSystemUIFont" w:hAnsi=".AppleSystemUIFont" w:hint="default"/>
      </w:rPr>
    </w:lvl>
    <w:lvl w:ilvl="8" w:tplc="EF3EBCFE" w:tentative="1">
      <w:start w:val="1"/>
      <w:numFmt w:val="bullet"/>
      <w:lvlText w:val="&gt;"/>
      <w:lvlJc w:val="left"/>
      <w:pPr>
        <w:tabs>
          <w:tab w:val="num" w:pos="6480"/>
        </w:tabs>
        <w:ind w:left="6480" w:hanging="360"/>
      </w:pPr>
      <w:rPr>
        <w:rFonts w:ascii=".AppleSystemUIFont" w:hAnsi=".AppleSystemUIFont" w:hint="default"/>
      </w:rPr>
    </w:lvl>
  </w:abstractNum>
  <w:abstractNum w:abstractNumId="27" w15:restartNumberingAfterBreak="0">
    <w:nsid w:val="5C97658E"/>
    <w:multiLevelType w:val="hybridMultilevel"/>
    <w:tmpl w:val="9BF4556A"/>
    <w:lvl w:ilvl="0" w:tplc="24FC5C4C">
      <w:start w:val="1"/>
      <w:numFmt w:val="bullet"/>
      <w:lvlText w:val="•"/>
      <w:lvlJc w:val="left"/>
      <w:pPr>
        <w:tabs>
          <w:tab w:val="num" w:pos="720"/>
        </w:tabs>
        <w:ind w:left="720" w:hanging="360"/>
      </w:pPr>
      <w:rPr>
        <w:rFonts w:ascii="Arial" w:hAnsi="Arial" w:hint="default"/>
      </w:rPr>
    </w:lvl>
    <w:lvl w:ilvl="1" w:tplc="51DAB26A" w:tentative="1">
      <w:start w:val="1"/>
      <w:numFmt w:val="bullet"/>
      <w:lvlText w:val="•"/>
      <w:lvlJc w:val="left"/>
      <w:pPr>
        <w:tabs>
          <w:tab w:val="num" w:pos="1440"/>
        </w:tabs>
        <w:ind w:left="1440" w:hanging="360"/>
      </w:pPr>
      <w:rPr>
        <w:rFonts w:ascii="Arial" w:hAnsi="Arial" w:hint="default"/>
      </w:rPr>
    </w:lvl>
    <w:lvl w:ilvl="2" w:tplc="30B84C94" w:tentative="1">
      <w:start w:val="1"/>
      <w:numFmt w:val="bullet"/>
      <w:lvlText w:val="•"/>
      <w:lvlJc w:val="left"/>
      <w:pPr>
        <w:tabs>
          <w:tab w:val="num" w:pos="2160"/>
        </w:tabs>
        <w:ind w:left="2160" w:hanging="360"/>
      </w:pPr>
      <w:rPr>
        <w:rFonts w:ascii="Arial" w:hAnsi="Arial" w:hint="default"/>
      </w:rPr>
    </w:lvl>
    <w:lvl w:ilvl="3" w:tplc="1C1CE4EA" w:tentative="1">
      <w:start w:val="1"/>
      <w:numFmt w:val="bullet"/>
      <w:lvlText w:val="•"/>
      <w:lvlJc w:val="left"/>
      <w:pPr>
        <w:tabs>
          <w:tab w:val="num" w:pos="2880"/>
        </w:tabs>
        <w:ind w:left="2880" w:hanging="360"/>
      </w:pPr>
      <w:rPr>
        <w:rFonts w:ascii="Arial" w:hAnsi="Arial" w:hint="default"/>
      </w:rPr>
    </w:lvl>
    <w:lvl w:ilvl="4" w:tplc="8A66D1EA" w:tentative="1">
      <w:start w:val="1"/>
      <w:numFmt w:val="bullet"/>
      <w:lvlText w:val="•"/>
      <w:lvlJc w:val="left"/>
      <w:pPr>
        <w:tabs>
          <w:tab w:val="num" w:pos="3600"/>
        </w:tabs>
        <w:ind w:left="3600" w:hanging="360"/>
      </w:pPr>
      <w:rPr>
        <w:rFonts w:ascii="Arial" w:hAnsi="Arial" w:hint="default"/>
      </w:rPr>
    </w:lvl>
    <w:lvl w:ilvl="5" w:tplc="ADE81B34" w:tentative="1">
      <w:start w:val="1"/>
      <w:numFmt w:val="bullet"/>
      <w:lvlText w:val="•"/>
      <w:lvlJc w:val="left"/>
      <w:pPr>
        <w:tabs>
          <w:tab w:val="num" w:pos="4320"/>
        </w:tabs>
        <w:ind w:left="4320" w:hanging="360"/>
      </w:pPr>
      <w:rPr>
        <w:rFonts w:ascii="Arial" w:hAnsi="Arial" w:hint="default"/>
      </w:rPr>
    </w:lvl>
    <w:lvl w:ilvl="6" w:tplc="EB3C1366" w:tentative="1">
      <w:start w:val="1"/>
      <w:numFmt w:val="bullet"/>
      <w:lvlText w:val="•"/>
      <w:lvlJc w:val="left"/>
      <w:pPr>
        <w:tabs>
          <w:tab w:val="num" w:pos="5040"/>
        </w:tabs>
        <w:ind w:left="5040" w:hanging="360"/>
      </w:pPr>
      <w:rPr>
        <w:rFonts w:ascii="Arial" w:hAnsi="Arial" w:hint="default"/>
      </w:rPr>
    </w:lvl>
    <w:lvl w:ilvl="7" w:tplc="907680F4" w:tentative="1">
      <w:start w:val="1"/>
      <w:numFmt w:val="bullet"/>
      <w:lvlText w:val="•"/>
      <w:lvlJc w:val="left"/>
      <w:pPr>
        <w:tabs>
          <w:tab w:val="num" w:pos="5760"/>
        </w:tabs>
        <w:ind w:left="5760" w:hanging="360"/>
      </w:pPr>
      <w:rPr>
        <w:rFonts w:ascii="Arial" w:hAnsi="Arial" w:hint="default"/>
      </w:rPr>
    </w:lvl>
    <w:lvl w:ilvl="8" w:tplc="77C08B9C"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2D41D2A"/>
    <w:multiLevelType w:val="hybridMultilevel"/>
    <w:tmpl w:val="B8F66168"/>
    <w:lvl w:ilvl="0" w:tplc="B3BEED28">
      <w:start w:val="1"/>
      <w:numFmt w:val="decimal"/>
      <w:lvlText w:val="%1"/>
      <w:lvlJc w:val="left"/>
      <w:pPr>
        <w:ind w:left="1128" w:hanging="1128"/>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7FB483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0" w15:restartNumberingAfterBreak="0">
    <w:nsid w:val="6E556F44"/>
    <w:multiLevelType w:val="hybridMultilevel"/>
    <w:tmpl w:val="8E9A1184"/>
    <w:lvl w:ilvl="0" w:tplc="5E5EBB9A">
      <w:start w:val="1"/>
      <w:numFmt w:val="bullet"/>
      <w:lvlText w:val="•"/>
      <w:lvlJc w:val="left"/>
      <w:pPr>
        <w:tabs>
          <w:tab w:val="num" w:pos="720"/>
        </w:tabs>
        <w:ind w:left="720" w:hanging="360"/>
      </w:pPr>
      <w:rPr>
        <w:rFonts w:ascii="Arial" w:hAnsi="Arial" w:hint="default"/>
      </w:rPr>
    </w:lvl>
    <w:lvl w:ilvl="1" w:tplc="729EA960" w:tentative="1">
      <w:start w:val="1"/>
      <w:numFmt w:val="bullet"/>
      <w:lvlText w:val="•"/>
      <w:lvlJc w:val="left"/>
      <w:pPr>
        <w:tabs>
          <w:tab w:val="num" w:pos="1440"/>
        </w:tabs>
        <w:ind w:left="1440" w:hanging="360"/>
      </w:pPr>
      <w:rPr>
        <w:rFonts w:ascii="Arial" w:hAnsi="Arial" w:hint="default"/>
      </w:rPr>
    </w:lvl>
    <w:lvl w:ilvl="2" w:tplc="75C47360" w:tentative="1">
      <w:start w:val="1"/>
      <w:numFmt w:val="bullet"/>
      <w:lvlText w:val="•"/>
      <w:lvlJc w:val="left"/>
      <w:pPr>
        <w:tabs>
          <w:tab w:val="num" w:pos="2160"/>
        </w:tabs>
        <w:ind w:left="2160" w:hanging="360"/>
      </w:pPr>
      <w:rPr>
        <w:rFonts w:ascii="Arial" w:hAnsi="Arial" w:hint="default"/>
      </w:rPr>
    </w:lvl>
    <w:lvl w:ilvl="3" w:tplc="831C3BE6" w:tentative="1">
      <w:start w:val="1"/>
      <w:numFmt w:val="bullet"/>
      <w:lvlText w:val="•"/>
      <w:lvlJc w:val="left"/>
      <w:pPr>
        <w:tabs>
          <w:tab w:val="num" w:pos="2880"/>
        </w:tabs>
        <w:ind w:left="2880" w:hanging="360"/>
      </w:pPr>
      <w:rPr>
        <w:rFonts w:ascii="Arial" w:hAnsi="Arial" w:hint="default"/>
      </w:rPr>
    </w:lvl>
    <w:lvl w:ilvl="4" w:tplc="5BCC2188" w:tentative="1">
      <w:start w:val="1"/>
      <w:numFmt w:val="bullet"/>
      <w:lvlText w:val="•"/>
      <w:lvlJc w:val="left"/>
      <w:pPr>
        <w:tabs>
          <w:tab w:val="num" w:pos="3600"/>
        </w:tabs>
        <w:ind w:left="3600" w:hanging="360"/>
      </w:pPr>
      <w:rPr>
        <w:rFonts w:ascii="Arial" w:hAnsi="Arial" w:hint="default"/>
      </w:rPr>
    </w:lvl>
    <w:lvl w:ilvl="5" w:tplc="C05E7DFE" w:tentative="1">
      <w:start w:val="1"/>
      <w:numFmt w:val="bullet"/>
      <w:lvlText w:val="•"/>
      <w:lvlJc w:val="left"/>
      <w:pPr>
        <w:tabs>
          <w:tab w:val="num" w:pos="4320"/>
        </w:tabs>
        <w:ind w:left="4320" w:hanging="360"/>
      </w:pPr>
      <w:rPr>
        <w:rFonts w:ascii="Arial" w:hAnsi="Arial" w:hint="default"/>
      </w:rPr>
    </w:lvl>
    <w:lvl w:ilvl="6" w:tplc="0AC6C0B4" w:tentative="1">
      <w:start w:val="1"/>
      <w:numFmt w:val="bullet"/>
      <w:lvlText w:val="•"/>
      <w:lvlJc w:val="left"/>
      <w:pPr>
        <w:tabs>
          <w:tab w:val="num" w:pos="5040"/>
        </w:tabs>
        <w:ind w:left="5040" w:hanging="360"/>
      </w:pPr>
      <w:rPr>
        <w:rFonts w:ascii="Arial" w:hAnsi="Arial" w:hint="default"/>
      </w:rPr>
    </w:lvl>
    <w:lvl w:ilvl="7" w:tplc="5F048DF6" w:tentative="1">
      <w:start w:val="1"/>
      <w:numFmt w:val="bullet"/>
      <w:lvlText w:val="•"/>
      <w:lvlJc w:val="left"/>
      <w:pPr>
        <w:tabs>
          <w:tab w:val="num" w:pos="5760"/>
        </w:tabs>
        <w:ind w:left="5760" w:hanging="360"/>
      </w:pPr>
      <w:rPr>
        <w:rFonts w:ascii="Arial" w:hAnsi="Arial" w:hint="default"/>
      </w:rPr>
    </w:lvl>
    <w:lvl w:ilvl="8" w:tplc="9E6C08C6"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31"/>
  </w:num>
  <w:num w:numId="13">
    <w:abstractNumId w:val="21"/>
  </w:num>
  <w:num w:numId="14">
    <w:abstractNumId w:val="18"/>
  </w:num>
  <w:num w:numId="15">
    <w:abstractNumId w:val="16"/>
  </w:num>
  <w:num w:numId="16">
    <w:abstractNumId w:val="16"/>
    <w:lvlOverride w:ilvl="0">
      <w:startOverride w:val="1"/>
    </w:lvlOverride>
  </w:num>
  <w:num w:numId="17">
    <w:abstractNumId w:val="28"/>
  </w:num>
  <w:num w:numId="18">
    <w:abstractNumId w:val="23"/>
  </w:num>
  <w:num w:numId="19">
    <w:abstractNumId w:val="20"/>
  </w:num>
  <w:num w:numId="20">
    <w:abstractNumId w:val="29"/>
  </w:num>
  <w:num w:numId="21">
    <w:abstractNumId w:val="22"/>
  </w:num>
  <w:num w:numId="22">
    <w:abstractNumId w:val="12"/>
  </w:num>
  <w:num w:numId="23">
    <w:abstractNumId w:val="13"/>
  </w:num>
  <w:num w:numId="24">
    <w:abstractNumId w:val="14"/>
  </w:num>
  <w:num w:numId="25">
    <w:abstractNumId w:val="19"/>
  </w:num>
  <w:num w:numId="26">
    <w:abstractNumId w:val="27"/>
  </w:num>
  <w:num w:numId="27">
    <w:abstractNumId w:val="25"/>
  </w:num>
  <w:num w:numId="28">
    <w:abstractNumId w:val="26"/>
  </w:num>
  <w:num w:numId="29">
    <w:abstractNumId w:val="15"/>
  </w:num>
  <w:num w:numId="30">
    <w:abstractNumId w:val="11"/>
  </w:num>
  <w:num w:numId="31">
    <w:abstractNumId w:val="30"/>
  </w:num>
  <w:num w:numId="32">
    <w:abstractNumId w:val="17"/>
  </w:num>
  <w:num w:numId="33">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0"/>
    <w:rsid w:val="00001E8F"/>
    <w:rsid w:val="000113C3"/>
    <w:rsid w:val="00014226"/>
    <w:rsid w:val="00020D4D"/>
    <w:rsid w:val="00022E4A"/>
    <w:rsid w:val="00024C18"/>
    <w:rsid w:val="000472E8"/>
    <w:rsid w:val="00051FFB"/>
    <w:rsid w:val="00061D0F"/>
    <w:rsid w:val="00067DCD"/>
    <w:rsid w:val="000879E7"/>
    <w:rsid w:val="00094F0A"/>
    <w:rsid w:val="000A6394"/>
    <w:rsid w:val="000B515A"/>
    <w:rsid w:val="000C038A"/>
    <w:rsid w:val="000C6598"/>
    <w:rsid w:val="000D6382"/>
    <w:rsid w:val="000E1199"/>
    <w:rsid w:val="000F23FA"/>
    <w:rsid w:val="000F4BB8"/>
    <w:rsid w:val="000F7DDA"/>
    <w:rsid w:val="00112C4C"/>
    <w:rsid w:val="00145D43"/>
    <w:rsid w:val="001562B4"/>
    <w:rsid w:val="0016286B"/>
    <w:rsid w:val="001670C1"/>
    <w:rsid w:val="001763A1"/>
    <w:rsid w:val="00191183"/>
    <w:rsid w:val="00192C46"/>
    <w:rsid w:val="001A7B60"/>
    <w:rsid w:val="001B0328"/>
    <w:rsid w:val="001B69E1"/>
    <w:rsid w:val="001B6CDC"/>
    <w:rsid w:val="001B7A65"/>
    <w:rsid w:val="001D042E"/>
    <w:rsid w:val="001D2CB8"/>
    <w:rsid w:val="001E41F3"/>
    <w:rsid w:val="001E48D4"/>
    <w:rsid w:val="002218D6"/>
    <w:rsid w:val="0026004D"/>
    <w:rsid w:val="00262C39"/>
    <w:rsid w:val="002636A7"/>
    <w:rsid w:val="00274611"/>
    <w:rsid w:val="0027588B"/>
    <w:rsid w:val="00275D12"/>
    <w:rsid w:val="002769EB"/>
    <w:rsid w:val="002860C4"/>
    <w:rsid w:val="002A37C8"/>
    <w:rsid w:val="002A47EF"/>
    <w:rsid w:val="002B23F9"/>
    <w:rsid w:val="002B24C6"/>
    <w:rsid w:val="002B5741"/>
    <w:rsid w:val="002B5B7A"/>
    <w:rsid w:val="002C238A"/>
    <w:rsid w:val="002C6708"/>
    <w:rsid w:val="002D22FD"/>
    <w:rsid w:val="002E595A"/>
    <w:rsid w:val="002E5982"/>
    <w:rsid w:val="00305409"/>
    <w:rsid w:val="00311A57"/>
    <w:rsid w:val="00317204"/>
    <w:rsid w:val="0034177B"/>
    <w:rsid w:val="0035319E"/>
    <w:rsid w:val="00353346"/>
    <w:rsid w:val="003739ED"/>
    <w:rsid w:val="00376EE0"/>
    <w:rsid w:val="00383E1C"/>
    <w:rsid w:val="00384AE4"/>
    <w:rsid w:val="00386D07"/>
    <w:rsid w:val="00390818"/>
    <w:rsid w:val="00392B19"/>
    <w:rsid w:val="00396631"/>
    <w:rsid w:val="003A4E1D"/>
    <w:rsid w:val="003A5266"/>
    <w:rsid w:val="003B4754"/>
    <w:rsid w:val="003B597F"/>
    <w:rsid w:val="003B7609"/>
    <w:rsid w:val="003C12C0"/>
    <w:rsid w:val="003D15E8"/>
    <w:rsid w:val="003E1A36"/>
    <w:rsid w:val="003E7DB4"/>
    <w:rsid w:val="003F54CE"/>
    <w:rsid w:val="003F6047"/>
    <w:rsid w:val="00401CFB"/>
    <w:rsid w:val="0040623E"/>
    <w:rsid w:val="004165D0"/>
    <w:rsid w:val="004242F1"/>
    <w:rsid w:val="00447131"/>
    <w:rsid w:val="00467657"/>
    <w:rsid w:val="00467AAF"/>
    <w:rsid w:val="00477480"/>
    <w:rsid w:val="00477891"/>
    <w:rsid w:val="004839DB"/>
    <w:rsid w:val="004865D4"/>
    <w:rsid w:val="004A1950"/>
    <w:rsid w:val="004A20E3"/>
    <w:rsid w:val="004B75B7"/>
    <w:rsid w:val="004E2587"/>
    <w:rsid w:val="004F242B"/>
    <w:rsid w:val="00501900"/>
    <w:rsid w:val="005124D6"/>
    <w:rsid w:val="00513AD1"/>
    <w:rsid w:val="0051580D"/>
    <w:rsid w:val="00520062"/>
    <w:rsid w:val="00532948"/>
    <w:rsid w:val="00533072"/>
    <w:rsid w:val="00540E46"/>
    <w:rsid w:val="00545BA3"/>
    <w:rsid w:val="00545F8E"/>
    <w:rsid w:val="00546D8E"/>
    <w:rsid w:val="00564BDC"/>
    <w:rsid w:val="00581960"/>
    <w:rsid w:val="00592D74"/>
    <w:rsid w:val="00592FB9"/>
    <w:rsid w:val="005A69EE"/>
    <w:rsid w:val="005C0A63"/>
    <w:rsid w:val="005C4D70"/>
    <w:rsid w:val="005E2C44"/>
    <w:rsid w:val="005E3D2A"/>
    <w:rsid w:val="005E4D8A"/>
    <w:rsid w:val="005F2108"/>
    <w:rsid w:val="005F436C"/>
    <w:rsid w:val="0060567A"/>
    <w:rsid w:val="006137D5"/>
    <w:rsid w:val="00621188"/>
    <w:rsid w:val="00625052"/>
    <w:rsid w:val="006257ED"/>
    <w:rsid w:val="0062763C"/>
    <w:rsid w:val="006310E9"/>
    <w:rsid w:val="00631320"/>
    <w:rsid w:val="006370F5"/>
    <w:rsid w:val="00644CD6"/>
    <w:rsid w:val="00646C7D"/>
    <w:rsid w:val="006760A7"/>
    <w:rsid w:val="006804C7"/>
    <w:rsid w:val="006848B8"/>
    <w:rsid w:val="00695808"/>
    <w:rsid w:val="006A5614"/>
    <w:rsid w:val="006B46FB"/>
    <w:rsid w:val="006D56BC"/>
    <w:rsid w:val="006E21FB"/>
    <w:rsid w:val="006E74F4"/>
    <w:rsid w:val="006F5D71"/>
    <w:rsid w:val="0071052A"/>
    <w:rsid w:val="00711130"/>
    <w:rsid w:val="007342B2"/>
    <w:rsid w:val="00742578"/>
    <w:rsid w:val="0075298E"/>
    <w:rsid w:val="007556AE"/>
    <w:rsid w:val="00765952"/>
    <w:rsid w:val="00766B80"/>
    <w:rsid w:val="00766C72"/>
    <w:rsid w:val="00773339"/>
    <w:rsid w:val="00775CD6"/>
    <w:rsid w:val="007767A3"/>
    <w:rsid w:val="00792342"/>
    <w:rsid w:val="00795237"/>
    <w:rsid w:val="007A34F3"/>
    <w:rsid w:val="007A6F2E"/>
    <w:rsid w:val="007B512A"/>
    <w:rsid w:val="007B572B"/>
    <w:rsid w:val="007C2097"/>
    <w:rsid w:val="007C2145"/>
    <w:rsid w:val="007C7E00"/>
    <w:rsid w:val="007C7E5F"/>
    <w:rsid w:val="007D6A07"/>
    <w:rsid w:val="007D6CC4"/>
    <w:rsid w:val="007E4113"/>
    <w:rsid w:val="007E5FC8"/>
    <w:rsid w:val="007F68C2"/>
    <w:rsid w:val="00805D95"/>
    <w:rsid w:val="008227DB"/>
    <w:rsid w:val="008279FA"/>
    <w:rsid w:val="00845D17"/>
    <w:rsid w:val="00852489"/>
    <w:rsid w:val="00852DB7"/>
    <w:rsid w:val="008579E4"/>
    <w:rsid w:val="008626E7"/>
    <w:rsid w:val="00870EE7"/>
    <w:rsid w:val="008B1F20"/>
    <w:rsid w:val="008C4751"/>
    <w:rsid w:val="008F686C"/>
    <w:rsid w:val="009017EE"/>
    <w:rsid w:val="00913222"/>
    <w:rsid w:val="00913548"/>
    <w:rsid w:val="00914F04"/>
    <w:rsid w:val="00916443"/>
    <w:rsid w:val="00917C9F"/>
    <w:rsid w:val="00936638"/>
    <w:rsid w:val="00946138"/>
    <w:rsid w:val="00955FBC"/>
    <w:rsid w:val="0095601E"/>
    <w:rsid w:val="00972525"/>
    <w:rsid w:val="00973506"/>
    <w:rsid w:val="00976069"/>
    <w:rsid w:val="009777D9"/>
    <w:rsid w:val="009824D9"/>
    <w:rsid w:val="00991B88"/>
    <w:rsid w:val="00995252"/>
    <w:rsid w:val="00996397"/>
    <w:rsid w:val="009A1081"/>
    <w:rsid w:val="009A579D"/>
    <w:rsid w:val="009C1A32"/>
    <w:rsid w:val="009E0762"/>
    <w:rsid w:val="009E3297"/>
    <w:rsid w:val="009E488B"/>
    <w:rsid w:val="009F251D"/>
    <w:rsid w:val="009F734F"/>
    <w:rsid w:val="00A04081"/>
    <w:rsid w:val="00A07158"/>
    <w:rsid w:val="00A134E6"/>
    <w:rsid w:val="00A20AB3"/>
    <w:rsid w:val="00A21256"/>
    <w:rsid w:val="00A246B6"/>
    <w:rsid w:val="00A3732B"/>
    <w:rsid w:val="00A47E70"/>
    <w:rsid w:val="00A53AEF"/>
    <w:rsid w:val="00A57DCB"/>
    <w:rsid w:val="00A7671C"/>
    <w:rsid w:val="00A957CD"/>
    <w:rsid w:val="00AB00C3"/>
    <w:rsid w:val="00AB1244"/>
    <w:rsid w:val="00AB533B"/>
    <w:rsid w:val="00AB5661"/>
    <w:rsid w:val="00AC1429"/>
    <w:rsid w:val="00AD1CD8"/>
    <w:rsid w:val="00AE5A38"/>
    <w:rsid w:val="00AE6E2C"/>
    <w:rsid w:val="00AF43A8"/>
    <w:rsid w:val="00B0502B"/>
    <w:rsid w:val="00B05912"/>
    <w:rsid w:val="00B24807"/>
    <w:rsid w:val="00B258BB"/>
    <w:rsid w:val="00B437CA"/>
    <w:rsid w:val="00B447D1"/>
    <w:rsid w:val="00B50379"/>
    <w:rsid w:val="00B560B5"/>
    <w:rsid w:val="00B57961"/>
    <w:rsid w:val="00B67B97"/>
    <w:rsid w:val="00B70BDD"/>
    <w:rsid w:val="00B76C75"/>
    <w:rsid w:val="00B968C8"/>
    <w:rsid w:val="00BA3EC5"/>
    <w:rsid w:val="00BB5DFC"/>
    <w:rsid w:val="00BD279D"/>
    <w:rsid w:val="00BD6BB8"/>
    <w:rsid w:val="00BE3B42"/>
    <w:rsid w:val="00C12DBC"/>
    <w:rsid w:val="00C31B69"/>
    <w:rsid w:val="00C41B95"/>
    <w:rsid w:val="00C51E6C"/>
    <w:rsid w:val="00C5481B"/>
    <w:rsid w:val="00C573F0"/>
    <w:rsid w:val="00C57C58"/>
    <w:rsid w:val="00C74ED2"/>
    <w:rsid w:val="00C76DDA"/>
    <w:rsid w:val="00C945DB"/>
    <w:rsid w:val="00C95985"/>
    <w:rsid w:val="00C95B80"/>
    <w:rsid w:val="00CA6304"/>
    <w:rsid w:val="00CB0018"/>
    <w:rsid w:val="00CB512D"/>
    <w:rsid w:val="00CC5026"/>
    <w:rsid w:val="00CE5C0E"/>
    <w:rsid w:val="00D03F9A"/>
    <w:rsid w:val="00D104E0"/>
    <w:rsid w:val="00D157AF"/>
    <w:rsid w:val="00D202FA"/>
    <w:rsid w:val="00D338B8"/>
    <w:rsid w:val="00D35F6F"/>
    <w:rsid w:val="00D608C3"/>
    <w:rsid w:val="00D61EF1"/>
    <w:rsid w:val="00D63018"/>
    <w:rsid w:val="00D73085"/>
    <w:rsid w:val="00D95984"/>
    <w:rsid w:val="00D95B9C"/>
    <w:rsid w:val="00D96016"/>
    <w:rsid w:val="00DB66FE"/>
    <w:rsid w:val="00DD5724"/>
    <w:rsid w:val="00DE34CF"/>
    <w:rsid w:val="00DE6E1D"/>
    <w:rsid w:val="00DF69E5"/>
    <w:rsid w:val="00E02866"/>
    <w:rsid w:val="00E15BA1"/>
    <w:rsid w:val="00E1794A"/>
    <w:rsid w:val="00E27E18"/>
    <w:rsid w:val="00E64117"/>
    <w:rsid w:val="00E7392D"/>
    <w:rsid w:val="00E9743C"/>
    <w:rsid w:val="00EA32CF"/>
    <w:rsid w:val="00EB2397"/>
    <w:rsid w:val="00EB3F46"/>
    <w:rsid w:val="00EE0733"/>
    <w:rsid w:val="00EE7D7C"/>
    <w:rsid w:val="00EF376B"/>
    <w:rsid w:val="00EF3A19"/>
    <w:rsid w:val="00F03AED"/>
    <w:rsid w:val="00F03C76"/>
    <w:rsid w:val="00F10B0F"/>
    <w:rsid w:val="00F11694"/>
    <w:rsid w:val="00F2517E"/>
    <w:rsid w:val="00F25D98"/>
    <w:rsid w:val="00F300FB"/>
    <w:rsid w:val="00F3190B"/>
    <w:rsid w:val="00F61596"/>
    <w:rsid w:val="00F66CD9"/>
    <w:rsid w:val="00F75006"/>
    <w:rsid w:val="00F77D84"/>
    <w:rsid w:val="00F9031B"/>
    <w:rsid w:val="00F924FC"/>
    <w:rsid w:val="00FA55A0"/>
    <w:rsid w:val="00FA6FED"/>
    <w:rsid w:val="00FB6386"/>
    <w:rsid w:val="00FB7DE3"/>
    <w:rsid w:val="00FE006E"/>
    <w:rsid w:val="00FE57B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515A"/>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tabs>
        <w:tab w:val="clear" w:pos="1560"/>
      </w:tabs>
      <w:spacing w:before="180" w:after="0"/>
      <w:ind w:left="2693" w:hanging="2693"/>
    </w:pPr>
  </w:style>
  <w:style w:type="paragraph" w:styleId="TOC1">
    <w:name w:val="toc 1"/>
    <w:basedOn w:val="Proposallist"/>
    <w:uiPriority w:val="39"/>
    <w:pPr>
      <w:keepNext/>
      <w:keepLines/>
      <w:widowControl w:val="0"/>
      <w:tabs>
        <w:tab w:val="right" w:leader="dot" w:pos="9639"/>
      </w:tabs>
      <w:spacing w:before="12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tabs>
        <w:tab w:val="clear" w:pos="1560"/>
      </w:tabs>
      <w:spacing w:before="0" w:after="0"/>
      <w:ind w:left="851" w:hanging="851"/>
    </w:pPr>
    <w:rPr>
      <w:b w:val="0"/>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rsid w:val="00D104E0"/>
    <w:pPr>
      <w:jc w:val="center"/>
    </w:pPr>
    <w:rPr>
      <w:color w:val="FF0000"/>
    </w:rPr>
  </w:style>
  <w:style w:type="character" w:customStyle="1" w:styleId="HeaderChar">
    <w:name w:val="Header Char"/>
    <w:aliases w:val="header odd Char"/>
    <w:link w:val="Header"/>
    <w:rsid w:val="00EE0733"/>
    <w:rPr>
      <w:rFonts w:ascii="Arial" w:hAnsi="Arial"/>
      <w:b/>
      <w:noProof/>
      <w:sz w:val="18"/>
      <w:lang w:eastAsia="en-US"/>
    </w:rPr>
  </w:style>
  <w:style w:type="paragraph" w:customStyle="1" w:styleId="a">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Normal"/>
    <w:rsid w:val="00EE0733"/>
    <w:rPr>
      <w:rFonts w:ascii="Arial" w:hAnsi="Arial" w:cs="Arial"/>
    </w:rPr>
  </w:style>
  <w:style w:type="character" w:customStyle="1" w:styleId="TALChar">
    <w:name w:val="TAL Char"/>
    <w:link w:val="TAL"/>
    <w:rsid w:val="00262C39"/>
    <w:rPr>
      <w:rFonts w:ascii="Arial" w:hAnsi="Arial"/>
      <w:sz w:val="18"/>
      <w:lang w:val="en-GB"/>
    </w:rPr>
  </w:style>
  <w:style w:type="character" w:customStyle="1" w:styleId="TACChar">
    <w:name w:val="TAC Char"/>
    <w:link w:val="TAC"/>
    <w:rsid w:val="00262C39"/>
    <w:rPr>
      <w:rFonts w:ascii="Arial" w:hAnsi="Arial"/>
      <w:sz w:val="18"/>
      <w:lang w:val="en-GB"/>
    </w:rPr>
  </w:style>
  <w:style w:type="character" w:customStyle="1" w:styleId="TAHChar">
    <w:name w:val="TAH Char"/>
    <w:link w:val="TAH"/>
    <w:rsid w:val="00262C39"/>
    <w:rPr>
      <w:rFonts w:ascii="Arial" w:hAnsi="Arial"/>
      <w:b/>
      <w:sz w:val="18"/>
      <w:lang w:val="en-GB"/>
    </w:rPr>
  </w:style>
  <w:style w:type="character" w:customStyle="1" w:styleId="Heading4Char">
    <w:name w:val="Heading 4 Char"/>
    <w:link w:val="Heading4"/>
    <w:rsid w:val="00262C39"/>
    <w:rPr>
      <w:rFonts w:ascii="Arial" w:hAnsi="Arial"/>
      <w:sz w:val="24"/>
      <w:lang w:val="en-GB"/>
    </w:rPr>
  </w:style>
  <w:style w:type="character" w:customStyle="1" w:styleId="BalloonTextChar">
    <w:name w:val="Balloon Text Char"/>
    <w:link w:val="BalloonText"/>
    <w:rsid w:val="00520062"/>
    <w:rPr>
      <w:rFonts w:ascii="Tahoma" w:hAnsi="Tahoma" w:cs="Tahoma"/>
      <w:sz w:val="16"/>
      <w:szCs w:val="16"/>
      <w:lang w:val="en-GB"/>
    </w:rPr>
  </w:style>
  <w:style w:type="character" w:customStyle="1" w:styleId="Heading3Char">
    <w:name w:val="Heading 3 Char"/>
    <w:link w:val="Heading3"/>
    <w:rsid w:val="00520062"/>
    <w:rPr>
      <w:rFonts w:ascii="Arial" w:hAnsi="Arial"/>
      <w:sz w:val="28"/>
      <w:lang w:val="en-GB"/>
    </w:rPr>
  </w:style>
  <w:style w:type="character" w:customStyle="1" w:styleId="Heading6Char">
    <w:name w:val="Heading 6 Char"/>
    <w:link w:val="Heading6"/>
    <w:rsid w:val="00520062"/>
    <w:rPr>
      <w:rFonts w:ascii="Arial" w:hAnsi="Arial"/>
      <w:lang w:val="en-GB"/>
    </w:rPr>
  </w:style>
  <w:style w:type="character" w:customStyle="1" w:styleId="FooterChar">
    <w:name w:val="Footer Char"/>
    <w:link w:val="Footer"/>
    <w:rsid w:val="00520062"/>
    <w:rPr>
      <w:rFonts w:ascii="Arial" w:hAnsi="Arial"/>
      <w:b/>
      <w:i/>
      <w:noProof/>
      <w:sz w:val="18"/>
      <w:lang w:val="en-GB"/>
    </w:rPr>
  </w:style>
  <w:style w:type="character" w:customStyle="1" w:styleId="NOChar">
    <w:name w:val="NO Char"/>
    <w:link w:val="NO"/>
    <w:rsid w:val="00520062"/>
    <w:rPr>
      <w:rFonts w:ascii="Times New Roman" w:hAnsi="Times New Roman"/>
      <w:lang w:val="en-GB"/>
    </w:rPr>
  </w:style>
  <w:style w:type="character" w:customStyle="1" w:styleId="PLChar">
    <w:name w:val="PL Char"/>
    <w:link w:val="PL"/>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rsid w:val="00520062"/>
    <w:rPr>
      <w:rFonts w:ascii="Times New Roman" w:hAnsi="Times New Roman"/>
      <w:lang w:val="en-GB"/>
    </w:rPr>
  </w:style>
  <w:style w:type="character" w:customStyle="1" w:styleId="EditorsNoteChar">
    <w:name w:val="Editor's Note Char"/>
    <w:link w:val="EditorsNote"/>
    <w:rsid w:val="00520062"/>
    <w:rPr>
      <w:rFonts w:ascii="Times New Roman" w:hAnsi="Times New Roman"/>
      <w:color w:val="FF0000"/>
      <w:lang w:val="en-GB"/>
    </w:rPr>
  </w:style>
  <w:style w:type="character" w:customStyle="1" w:styleId="THChar">
    <w:name w:val="TH Char"/>
    <w:link w:val="TH"/>
    <w:rsid w:val="00520062"/>
    <w:rPr>
      <w:rFonts w:ascii="Arial" w:hAnsi="Arial"/>
      <w:b/>
      <w:lang w:val="en-GB"/>
    </w:rPr>
  </w:style>
  <w:style w:type="character" w:customStyle="1" w:styleId="TFChar">
    <w:name w:val="TF Char"/>
    <w:link w:val="TF"/>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Normal"/>
    <w:rsid w:val="00520062"/>
    <w:pPr>
      <w:overflowPunct w:val="0"/>
      <w:autoSpaceDE w:val="0"/>
      <w:autoSpaceDN w:val="0"/>
      <w:adjustRightInd w:val="0"/>
      <w:textAlignment w:val="baseline"/>
    </w:pPr>
    <w:rPr>
      <w:i/>
      <w:color w:val="0000FF"/>
    </w:rPr>
  </w:style>
  <w:style w:type="paragraph" w:styleId="Revision">
    <w:name w:val="Revision"/>
    <w:hidden/>
    <w:uiPriority w:val="99"/>
    <w:semiHidden/>
    <w:rsid w:val="00520062"/>
    <w:rPr>
      <w:rFonts w:ascii="Times New Roman" w:hAnsi="Times New Roman"/>
      <w:lang w:eastAsia="en-US"/>
    </w:rPr>
  </w:style>
  <w:style w:type="character" w:styleId="Mention">
    <w:name w:val="Mention"/>
    <w:uiPriority w:val="99"/>
    <w:semiHidden/>
    <w:unhideWhenUsed/>
    <w:rsid w:val="00520062"/>
    <w:rPr>
      <w:color w:val="2B579A"/>
      <w:shd w:val="clear" w:color="auto" w:fill="E6E6E6"/>
    </w:rPr>
  </w:style>
  <w:style w:type="character" w:customStyle="1" w:styleId="FootnoteTextChar">
    <w:name w:val="Footnote Text Char"/>
    <w:link w:val="FootnoteText"/>
    <w:rsid w:val="00520062"/>
    <w:rPr>
      <w:rFonts w:ascii="Times New Roman" w:hAnsi="Times New Roman"/>
      <w:sz w:val="16"/>
      <w:lang w:val="en-GB"/>
    </w:rPr>
  </w:style>
  <w:style w:type="character" w:customStyle="1" w:styleId="CommentTextChar">
    <w:name w:val="Comment Text Char"/>
    <w:link w:val="CommentText"/>
    <w:rsid w:val="00520062"/>
    <w:rPr>
      <w:rFonts w:ascii="Times New Roman" w:hAnsi="Times New Roman"/>
      <w:lang w:val="en-GB"/>
    </w:rPr>
  </w:style>
  <w:style w:type="character" w:customStyle="1" w:styleId="CommentSubjectChar">
    <w:name w:val="Comment Subject Char"/>
    <w:link w:val="CommentSubject"/>
    <w:rsid w:val="00520062"/>
    <w:rPr>
      <w:rFonts w:ascii="Times New Roman" w:hAnsi="Times New Roman"/>
      <w:b/>
      <w:bCs/>
      <w:lang w:val="en-GB"/>
    </w:rPr>
  </w:style>
  <w:style w:type="character" w:customStyle="1" w:styleId="DocumentMapChar">
    <w:name w:val="Document Map Char"/>
    <w:link w:val="DocumentMap"/>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styleId="UnresolvedMention">
    <w:name w:val="Unresolved Mention"/>
    <w:basedOn w:val="DefaultParagraphFont"/>
    <w:uiPriority w:val="99"/>
    <w:semiHidden/>
    <w:unhideWhenUsed/>
    <w:rsid w:val="00E02866"/>
    <w:rPr>
      <w:color w:val="605E5C"/>
      <w:shd w:val="clear" w:color="auto" w:fill="E1DFDD"/>
    </w:rPr>
  </w:style>
  <w:style w:type="paragraph" w:customStyle="1" w:styleId="Proposal">
    <w:name w:val="Proposal"/>
    <w:basedOn w:val="Normal"/>
    <w:link w:val="ProposalChar"/>
    <w:qFormat/>
    <w:rsid w:val="005C0A63"/>
    <w:pPr>
      <w:numPr>
        <w:numId w:val="15"/>
      </w:numPr>
      <w:tabs>
        <w:tab w:val="left" w:pos="1560"/>
      </w:tabs>
      <w:ind w:left="1560" w:hanging="1200"/>
    </w:pPr>
    <w:rPr>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Normal"/>
    <w:link w:val="ProposallistChar"/>
    <w:qFormat/>
    <w:rsid w:val="00C945DB"/>
    <w:pPr>
      <w:tabs>
        <w:tab w:val="left" w:pos="1560"/>
      </w:tabs>
      <w:ind w:left="1560" w:hanging="1134"/>
    </w:pPr>
    <w:rPr>
      <w:b/>
    </w:rPr>
  </w:style>
  <w:style w:type="character" w:customStyle="1" w:styleId="ProposallistChar">
    <w:name w:val="Proposal list Char"/>
    <w:basedOn w:val="DefaultParagraphFont"/>
    <w:link w:val="Proposallist"/>
    <w:rsid w:val="00C945DB"/>
    <w:rPr>
      <w:rFonts w:ascii="Times New Roman" w:hAnsi="Times New Roman"/>
      <w:b/>
      <w:lang w:eastAsia="en-US"/>
    </w:rPr>
  </w:style>
  <w:style w:type="paragraph" w:styleId="ListParagraph">
    <w:name w:val="List Paragraph"/>
    <w:basedOn w:val="Normal"/>
    <w:uiPriority w:val="34"/>
    <w:qFormat/>
    <w:rsid w:val="000F4BB8"/>
    <w:pPr>
      <w:ind w:firstLineChars="200" w:firstLine="420"/>
    </w:pPr>
  </w:style>
  <w:style w:type="character" w:customStyle="1" w:styleId="Heading2Char">
    <w:name w:val="Heading 2 Char"/>
    <w:basedOn w:val="DefaultParagraphFont"/>
    <w:link w:val="Heading2"/>
    <w:rsid w:val="000F4BB8"/>
    <w:rPr>
      <w:rFonts w:ascii="Arial" w:hAnsi="Arial"/>
      <w:sz w:val="32"/>
      <w:lang w:eastAsia="en-US"/>
    </w:rPr>
  </w:style>
  <w:style w:type="table" w:styleId="TableGrid">
    <w:name w:val="Table Grid"/>
    <w:basedOn w:val="TableNormal"/>
    <w:rsid w:val="009461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946138"/>
    <w:pPr>
      <w:spacing w:before="100" w:beforeAutospacing="1" w:after="100" w:afterAutospacing="1"/>
    </w:pPr>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7461777">
      <w:bodyDiv w:val="1"/>
      <w:marLeft w:val="0"/>
      <w:marRight w:val="0"/>
      <w:marTop w:val="0"/>
      <w:marBottom w:val="0"/>
      <w:divBdr>
        <w:top w:val="none" w:sz="0" w:space="0" w:color="auto"/>
        <w:left w:val="none" w:sz="0" w:space="0" w:color="auto"/>
        <w:bottom w:val="none" w:sz="0" w:space="0" w:color="auto"/>
        <w:right w:val="none" w:sz="0" w:space="0" w:color="auto"/>
      </w:divBdr>
    </w:div>
    <w:div w:id="409036927">
      <w:bodyDiv w:val="1"/>
      <w:marLeft w:val="0"/>
      <w:marRight w:val="0"/>
      <w:marTop w:val="0"/>
      <w:marBottom w:val="0"/>
      <w:divBdr>
        <w:top w:val="none" w:sz="0" w:space="0" w:color="auto"/>
        <w:left w:val="none" w:sz="0" w:space="0" w:color="auto"/>
        <w:bottom w:val="none" w:sz="0" w:space="0" w:color="auto"/>
        <w:right w:val="none" w:sz="0" w:space="0" w:color="auto"/>
      </w:divBdr>
      <w:divsChild>
        <w:div w:id="812213730">
          <w:marLeft w:val="288"/>
          <w:marRight w:val="0"/>
          <w:marTop w:val="0"/>
          <w:marBottom w:val="120"/>
          <w:divBdr>
            <w:top w:val="none" w:sz="0" w:space="0" w:color="auto"/>
            <w:left w:val="none" w:sz="0" w:space="0" w:color="auto"/>
            <w:bottom w:val="none" w:sz="0" w:space="0" w:color="auto"/>
            <w:right w:val="none" w:sz="0" w:space="0" w:color="auto"/>
          </w:divBdr>
        </w:div>
        <w:div w:id="418253812">
          <w:marLeft w:val="288"/>
          <w:marRight w:val="0"/>
          <w:marTop w:val="0"/>
          <w:marBottom w:val="120"/>
          <w:divBdr>
            <w:top w:val="none" w:sz="0" w:space="0" w:color="auto"/>
            <w:left w:val="none" w:sz="0" w:space="0" w:color="auto"/>
            <w:bottom w:val="none" w:sz="0" w:space="0" w:color="auto"/>
            <w:right w:val="none" w:sz="0" w:space="0" w:color="auto"/>
          </w:divBdr>
        </w:div>
        <w:div w:id="1991253859">
          <w:marLeft w:val="288"/>
          <w:marRight w:val="0"/>
          <w:marTop w:val="0"/>
          <w:marBottom w:val="120"/>
          <w:divBdr>
            <w:top w:val="none" w:sz="0" w:space="0" w:color="auto"/>
            <w:left w:val="none" w:sz="0" w:space="0" w:color="auto"/>
            <w:bottom w:val="none" w:sz="0" w:space="0" w:color="auto"/>
            <w:right w:val="none" w:sz="0" w:space="0" w:color="auto"/>
          </w:divBdr>
        </w:div>
        <w:div w:id="453908053">
          <w:marLeft w:val="288"/>
          <w:marRight w:val="0"/>
          <w:marTop w:val="0"/>
          <w:marBottom w:val="120"/>
          <w:divBdr>
            <w:top w:val="none" w:sz="0" w:space="0" w:color="auto"/>
            <w:left w:val="none" w:sz="0" w:space="0" w:color="auto"/>
            <w:bottom w:val="none" w:sz="0" w:space="0" w:color="auto"/>
            <w:right w:val="none" w:sz="0" w:space="0" w:color="auto"/>
          </w:divBdr>
        </w:div>
        <w:div w:id="1164972661">
          <w:marLeft w:val="288"/>
          <w:marRight w:val="0"/>
          <w:marTop w:val="0"/>
          <w:marBottom w:val="120"/>
          <w:divBdr>
            <w:top w:val="none" w:sz="0" w:space="0" w:color="auto"/>
            <w:left w:val="none" w:sz="0" w:space="0" w:color="auto"/>
            <w:bottom w:val="none" w:sz="0" w:space="0" w:color="auto"/>
            <w:right w:val="none" w:sz="0" w:space="0" w:color="auto"/>
          </w:divBdr>
        </w:div>
      </w:divsChild>
    </w:div>
    <w:div w:id="435978209">
      <w:bodyDiv w:val="1"/>
      <w:marLeft w:val="0"/>
      <w:marRight w:val="0"/>
      <w:marTop w:val="0"/>
      <w:marBottom w:val="0"/>
      <w:divBdr>
        <w:top w:val="none" w:sz="0" w:space="0" w:color="auto"/>
        <w:left w:val="none" w:sz="0" w:space="0" w:color="auto"/>
        <w:bottom w:val="none" w:sz="0" w:space="0" w:color="auto"/>
        <w:right w:val="none" w:sz="0" w:space="0" w:color="auto"/>
      </w:divBdr>
      <w:divsChild>
        <w:div w:id="413480112">
          <w:marLeft w:val="288"/>
          <w:marRight w:val="0"/>
          <w:marTop w:val="0"/>
          <w:marBottom w:val="120"/>
          <w:divBdr>
            <w:top w:val="none" w:sz="0" w:space="0" w:color="auto"/>
            <w:left w:val="none" w:sz="0" w:space="0" w:color="auto"/>
            <w:bottom w:val="none" w:sz="0" w:space="0" w:color="auto"/>
            <w:right w:val="none" w:sz="0" w:space="0" w:color="auto"/>
          </w:divBdr>
        </w:div>
        <w:div w:id="675152007">
          <w:marLeft w:val="288"/>
          <w:marRight w:val="0"/>
          <w:marTop w:val="0"/>
          <w:marBottom w:val="120"/>
          <w:divBdr>
            <w:top w:val="none" w:sz="0" w:space="0" w:color="auto"/>
            <w:left w:val="none" w:sz="0" w:space="0" w:color="auto"/>
            <w:bottom w:val="none" w:sz="0" w:space="0" w:color="auto"/>
            <w:right w:val="none" w:sz="0" w:space="0" w:color="auto"/>
          </w:divBdr>
        </w:div>
        <w:div w:id="116340148">
          <w:marLeft w:val="288"/>
          <w:marRight w:val="0"/>
          <w:marTop w:val="0"/>
          <w:marBottom w:val="120"/>
          <w:divBdr>
            <w:top w:val="none" w:sz="0" w:space="0" w:color="auto"/>
            <w:left w:val="none" w:sz="0" w:space="0" w:color="auto"/>
            <w:bottom w:val="none" w:sz="0" w:space="0" w:color="auto"/>
            <w:right w:val="none" w:sz="0" w:space="0" w:color="auto"/>
          </w:divBdr>
        </w:div>
        <w:div w:id="373237574">
          <w:marLeft w:val="706"/>
          <w:marRight w:val="0"/>
          <w:marTop w:val="0"/>
          <w:marBottom w:val="0"/>
          <w:divBdr>
            <w:top w:val="none" w:sz="0" w:space="0" w:color="auto"/>
            <w:left w:val="none" w:sz="0" w:space="0" w:color="auto"/>
            <w:bottom w:val="none" w:sz="0" w:space="0" w:color="auto"/>
            <w:right w:val="none" w:sz="0" w:space="0" w:color="auto"/>
          </w:divBdr>
        </w:div>
        <w:div w:id="1757704976">
          <w:marLeft w:val="706"/>
          <w:marRight w:val="0"/>
          <w:marTop w:val="0"/>
          <w:marBottom w:val="180"/>
          <w:divBdr>
            <w:top w:val="none" w:sz="0" w:space="0" w:color="auto"/>
            <w:left w:val="none" w:sz="0" w:space="0" w:color="auto"/>
            <w:bottom w:val="none" w:sz="0" w:space="0" w:color="auto"/>
            <w:right w:val="none" w:sz="0" w:space="0" w:color="auto"/>
          </w:divBdr>
        </w:div>
        <w:div w:id="858275995">
          <w:marLeft w:val="706"/>
          <w:marRight w:val="0"/>
          <w:marTop w:val="0"/>
          <w:marBottom w:val="0"/>
          <w:divBdr>
            <w:top w:val="none" w:sz="0" w:space="0" w:color="auto"/>
            <w:left w:val="none" w:sz="0" w:space="0" w:color="auto"/>
            <w:bottom w:val="none" w:sz="0" w:space="0" w:color="auto"/>
            <w:right w:val="none" w:sz="0" w:space="0" w:color="auto"/>
          </w:divBdr>
        </w:div>
      </w:divsChild>
    </w:div>
    <w:div w:id="534658583">
      <w:bodyDiv w:val="1"/>
      <w:marLeft w:val="0"/>
      <w:marRight w:val="0"/>
      <w:marTop w:val="0"/>
      <w:marBottom w:val="0"/>
      <w:divBdr>
        <w:top w:val="none" w:sz="0" w:space="0" w:color="auto"/>
        <w:left w:val="none" w:sz="0" w:space="0" w:color="auto"/>
        <w:bottom w:val="none" w:sz="0" w:space="0" w:color="auto"/>
        <w:right w:val="none" w:sz="0" w:space="0" w:color="auto"/>
      </w:divBdr>
      <w:divsChild>
        <w:div w:id="1846431927">
          <w:marLeft w:val="288"/>
          <w:marRight w:val="0"/>
          <w:marTop w:val="0"/>
          <w:marBottom w:val="120"/>
          <w:divBdr>
            <w:top w:val="none" w:sz="0" w:space="0" w:color="auto"/>
            <w:left w:val="none" w:sz="0" w:space="0" w:color="auto"/>
            <w:bottom w:val="none" w:sz="0" w:space="0" w:color="auto"/>
            <w:right w:val="none" w:sz="0" w:space="0" w:color="auto"/>
          </w:divBdr>
        </w:div>
        <w:div w:id="1091127096">
          <w:marLeft w:val="288"/>
          <w:marRight w:val="0"/>
          <w:marTop w:val="0"/>
          <w:marBottom w:val="120"/>
          <w:divBdr>
            <w:top w:val="none" w:sz="0" w:space="0" w:color="auto"/>
            <w:left w:val="none" w:sz="0" w:space="0" w:color="auto"/>
            <w:bottom w:val="none" w:sz="0" w:space="0" w:color="auto"/>
            <w:right w:val="none" w:sz="0" w:space="0" w:color="auto"/>
          </w:divBdr>
        </w:div>
        <w:div w:id="877813644">
          <w:marLeft w:val="288"/>
          <w:marRight w:val="0"/>
          <w:marTop w:val="0"/>
          <w:marBottom w:val="120"/>
          <w:divBdr>
            <w:top w:val="none" w:sz="0" w:space="0" w:color="auto"/>
            <w:left w:val="none" w:sz="0" w:space="0" w:color="auto"/>
            <w:bottom w:val="none" w:sz="0" w:space="0" w:color="auto"/>
            <w:right w:val="none" w:sz="0" w:space="0" w:color="auto"/>
          </w:divBdr>
        </w:div>
      </w:divsChild>
    </w:div>
    <w:div w:id="593827239">
      <w:bodyDiv w:val="1"/>
      <w:marLeft w:val="0"/>
      <w:marRight w:val="0"/>
      <w:marTop w:val="0"/>
      <w:marBottom w:val="0"/>
      <w:divBdr>
        <w:top w:val="none" w:sz="0" w:space="0" w:color="auto"/>
        <w:left w:val="none" w:sz="0" w:space="0" w:color="auto"/>
        <w:bottom w:val="none" w:sz="0" w:space="0" w:color="auto"/>
        <w:right w:val="none" w:sz="0" w:space="0" w:color="auto"/>
      </w:divBdr>
      <w:divsChild>
        <w:div w:id="996954736">
          <w:marLeft w:val="288"/>
          <w:marRight w:val="0"/>
          <w:marTop w:val="0"/>
          <w:marBottom w:val="0"/>
          <w:divBdr>
            <w:top w:val="none" w:sz="0" w:space="0" w:color="auto"/>
            <w:left w:val="none" w:sz="0" w:space="0" w:color="auto"/>
            <w:bottom w:val="none" w:sz="0" w:space="0" w:color="auto"/>
            <w:right w:val="none" w:sz="0" w:space="0" w:color="auto"/>
          </w:divBdr>
        </w:div>
        <w:div w:id="159467974">
          <w:marLeft w:val="288"/>
          <w:marRight w:val="0"/>
          <w:marTop w:val="0"/>
          <w:marBottom w:val="0"/>
          <w:divBdr>
            <w:top w:val="none" w:sz="0" w:space="0" w:color="auto"/>
            <w:left w:val="none" w:sz="0" w:space="0" w:color="auto"/>
            <w:bottom w:val="none" w:sz="0" w:space="0" w:color="auto"/>
            <w:right w:val="none" w:sz="0" w:space="0" w:color="auto"/>
          </w:divBdr>
        </w:div>
        <w:div w:id="879173037">
          <w:marLeft w:val="288"/>
          <w:marRight w:val="0"/>
          <w:marTop w:val="0"/>
          <w:marBottom w:val="0"/>
          <w:divBdr>
            <w:top w:val="none" w:sz="0" w:space="0" w:color="auto"/>
            <w:left w:val="none" w:sz="0" w:space="0" w:color="auto"/>
            <w:bottom w:val="none" w:sz="0" w:space="0" w:color="auto"/>
            <w:right w:val="none" w:sz="0" w:space="0" w:color="auto"/>
          </w:divBdr>
        </w:div>
        <w:div w:id="2114519646">
          <w:marLeft w:val="706"/>
          <w:marRight w:val="0"/>
          <w:marTop w:val="0"/>
          <w:marBottom w:val="0"/>
          <w:divBdr>
            <w:top w:val="none" w:sz="0" w:space="0" w:color="auto"/>
            <w:left w:val="none" w:sz="0" w:space="0" w:color="auto"/>
            <w:bottom w:val="none" w:sz="0" w:space="0" w:color="auto"/>
            <w:right w:val="none" w:sz="0" w:space="0" w:color="auto"/>
          </w:divBdr>
        </w:div>
        <w:div w:id="1945916069">
          <w:marLeft w:val="706"/>
          <w:marRight w:val="0"/>
          <w:marTop w:val="0"/>
          <w:marBottom w:val="0"/>
          <w:divBdr>
            <w:top w:val="none" w:sz="0" w:space="0" w:color="auto"/>
            <w:left w:val="none" w:sz="0" w:space="0" w:color="auto"/>
            <w:bottom w:val="none" w:sz="0" w:space="0" w:color="auto"/>
            <w:right w:val="none" w:sz="0" w:space="0" w:color="auto"/>
          </w:divBdr>
        </w:div>
        <w:div w:id="1829058529">
          <w:marLeft w:val="288"/>
          <w:marRight w:val="0"/>
          <w:marTop w:val="0"/>
          <w:marBottom w:val="0"/>
          <w:divBdr>
            <w:top w:val="none" w:sz="0" w:space="0" w:color="auto"/>
            <w:left w:val="none" w:sz="0" w:space="0" w:color="auto"/>
            <w:bottom w:val="none" w:sz="0" w:space="0" w:color="auto"/>
            <w:right w:val="none" w:sz="0" w:space="0" w:color="auto"/>
          </w:divBdr>
        </w:div>
        <w:div w:id="1694188036">
          <w:marLeft w:val="706"/>
          <w:marRight w:val="0"/>
          <w:marTop w:val="0"/>
          <w:marBottom w:val="0"/>
          <w:divBdr>
            <w:top w:val="none" w:sz="0" w:space="0" w:color="auto"/>
            <w:left w:val="none" w:sz="0" w:space="0" w:color="auto"/>
            <w:bottom w:val="none" w:sz="0" w:space="0" w:color="auto"/>
            <w:right w:val="none" w:sz="0" w:space="0" w:color="auto"/>
          </w:divBdr>
        </w:div>
        <w:div w:id="353464709">
          <w:marLeft w:val="706"/>
          <w:marRight w:val="0"/>
          <w:marTop w:val="0"/>
          <w:marBottom w:val="0"/>
          <w:divBdr>
            <w:top w:val="none" w:sz="0" w:space="0" w:color="auto"/>
            <w:left w:val="none" w:sz="0" w:space="0" w:color="auto"/>
            <w:bottom w:val="none" w:sz="0" w:space="0" w:color="auto"/>
            <w:right w:val="none" w:sz="0" w:space="0" w:color="auto"/>
          </w:divBdr>
        </w:div>
        <w:div w:id="1860315536">
          <w:marLeft w:val="706"/>
          <w:marRight w:val="0"/>
          <w:marTop w:val="0"/>
          <w:marBottom w:val="0"/>
          <w:divBdr>
            <w:top w:val="none" w:sz="0" w:space="0" w:color="auto"/>
            <w:left w:val="none" w:sz="0" w:space="0" w:color="auto"/>
            <w:bottom w:val="none" w:sz="0" w:space="0" w:color="auto"/>
            <w:right w:val="none" w:sz="0" w:space="0" w:color="auto"/>
          </w:divBdr>
        </w:div>
        <w:div w:id="1482579322">
          <w:marLeft w:val="706"/>
          <w:marRight w:val="0"/>
          <w:marTop w:val="0"/>
          <w:marBottom w:val="0"/>
          <w:divBdr>
            <w:top w:val="none" w:sz="0" w:space="0" w:color="auto"/>
            <w:left w:val="none" w:sz="0" w:space="0" w:color="auto"/>
            <w:bottom w:val="none" w:sz="0" w:space="0" w:color="auto"/>
            <w:right w:val="none" w:sz="0" w:space="0" w:color="auto"/>
          </w:divBdr>
        </w:div>
        <w:div w:id="2124299439">
          <w:marLeft w:val="706"/>
          <w:marRight w:val="0"/>
          <w:marTop w:val="0"/>
          <w:marBottom w:val="0"/>
          <w:divBdr>
            <w:top w:val="none" w:sz="0" w:space="0" w:color="auto"/>
            <w:left w:val="none" w:sz="0" w:space="0" w:color="auto"/>
            <w:bottom w:val="none" w:sz="0" w:space="0" w:color="auto"/>
            <w:right w:val="none" w:sz="0" w:space="0" w:color="auto"/>
          </w:divBdr>
        </w:div>
      </w:divsChild>
    </w:div>
    <w:div w:id="723064647">
      <w:bodyDiv w:val="1"/>
      <w:marLeft w:val="0"/>
      <w:marRight w:val="0"/>
      <w:marTop w:val="0"/>
      <w:marBottom w:val="0"/>
      <w:divBdr>
        <w:top w:val="none" w:sz="0" w:space="0" w:color="auto"/>
        <w:left w:val="none" w:sz="0" w:space="0" w:color="auto"/>
        <w:bottom w:val="none" w:sz="0" w:space="0" w:color="auto"/>
        <w:right w:val="none" w:sz="0" w:space="0" w:color="auto"/>
      </w:divBdr>
      <w:divsChild>
        <w:div w:id="1113207300">
          <w:marLeft w:val="706"/>
          <w:marRight w:val="0"/>
          <w:marTop w:val="0"/>
          <w:marBottom w:val="0"/>
          <w:divBdr>
            <w:top w:val="none" w:sz="0" w:space="0" w:color="auto"/>
            <w:left w:val="none" w:sz="0" w:space="0" w:color="auto"/>
            <w:bottom w:val="none" w:sz="0" w:space="0" w:color="auto"/>
            <w:right w:val="none" w:sz="0" w:space="0" w:color="auto"/>
          </w:divBdr>
        </w:div>
        <w:div w:id="1073428641">
          <w:marLeft w:val="706"/>
          <w:marRight w:val="0"/>
          <w:marTop w:val="0"/>
          <w:marBottom w:val="180"/>
          <w:divBdr>
            <w:top w:val="none" w:sz="0" w:space="0" w:color="auto"/>
            <w:left w:val="none" w:sz="0" w:space="0" w:color="auto"/>
            <w:bottom w:val="none" w:sz="0" w:space="0" w:color="auto"/>
            <w:right w:val="none" w:sz="0" w:space="0" w:color="auto"/>
          </w:divBdr>
        </w:div>
        <w:div w:id="599071409">
          <w:marLeft w:val="706"/>
          <w:marRight w:val="0"/>
          <w:marTop w:val="0"/>
          <w:marBottom w:val="0"/>
          <w:divBdr>
            <w:top w:val="none" w:sz="0" w:space="0" w:color="auto"/>
            <w:left w:val="none" w:sz="0" w:space="0" w:color="auto"/>
            <w:bottom w:val="none" w:sz="0" w:space="0" w:color="auto"/>
            <w:right w:val="none" w:sz="0" w:space="0" w:color="auto"/>
          </w:divBdr>
        </w:div>
        <w:div w:id="1109278789">
          <w:marLeft w:val="706"/>
          <w:marRight w:val="0"/>
          <w:marTop w:val="0"/>
          <w:marBottom w:val="0"/>
          <w:divBdr>
            <w:top w:val="none" w:sz="0" w:space="0" w:color="auto"/>
            <w:left w:val="none" w:sz="0" w:space="0" w:color="auto"/>
            <w:bottom w:val="none" w:sz="0" w:space="0" w:color="auto"/>
            <w:right w:val="none" w:sz="0" w:space="0" w:color="auto"/>
          </w:divBdr>
        </w:div>
      </w:divsChild>
    </w:div>
    <w:div w:id="810512732">
      <w:bodyDiv w:val="1"/>
      <w:marLeft w:val="0"/>
      <w:marRight w:val="0"/>
      <w:marTop w:val="0"/>
      <w:marBottom w:val="0"/>
      <w:divBdr>
        <w:top w:val="none" w:sz="0" w:space="0" w:color="auto"/>
        <w:left w:val="none" w:sz="0" w:space="0" w:color="auto"/>
        <w:bottom w:val="none" w:sz="0" w:space="0" w:color="auto"/>
        <w:right w:val="none" w:sz="0" w:space="0" w:color="auto"/>
      </w:divBdr>
    </w:div>
    <w:div w:id="877199769">
      <w:bodyDiv w:val="1"/>
      <w:marLeft w:val="0"/>
      <w:marRight w:val="0"/>
      <w:marTop w:val="0"/>
      <w:marBottom w:val="0"/>
      <w:divBdr>
        <w:top w:val="none" w:sz="0" w:space="0" w:color="auto"/>
        <w:left w:val="none" w:sz="0" w:space="0" w:color="auto"/>
        <w:bottom w:val="none" w:sz="0" w:space="0" w:color="auto"/>
        <w:right w:val="none" w:sz="0" w:space="0" w:color="auto"/>
      </w:divBdr>
      <w:divsChild>
        <w:div w:id="1253471058">
          <w:marLeft w:val="288"/>
          <w:marRight w:val="0"/>
          <w:marTop w:val="0"/>
          <w:marBottom w:val="120"/>
          <w:divBdr>
            <w:top w:val="none" w:sz="0" w:space="0" w:color="auto"/>
            <w:left w:val="none" w:sz="0" w:space="0" w:color="auto"/>
            <w:bottom w:val="none" w:sz="0" w:space="0" w:color="auto"/>
            <w:right w:val="none" w:sz="0" w:space="0" w:color="auto"/>
          </w:divBdr>
        </w:div>
        <w:div w:id="696002714">
          <w:marLeft w:val="288"/>
          <w:marRight w:val="0"/>
          <w:marTop w:val="0"/>
          <w:marBottom w:val="120"/>
          <w:divBdr>
            <w:top w:val="none" w:sz="0" w:space="0" w:color="auto"/>
            <w:left w:val="none" w:sz="0" w:space="0" w:color="auto"/>
            <w:bottom w:val="none" w:sz="0" w:space="0" w:color="auto"/>
            <w:right w:val="none" w:sz="0" w:space="0" w:color="auto"/>
          </w:divBdr>
        </w:div>
        <w:div w:id="850798249">
          <w:marLeft w:val="288"/>
          <w:marRight w:val="0"/>
          <w:marTop w:val="0"/>
          <w:marBottom w:val="120"/>
          <w:divBdr>
            <w:top w:val="none" w:sz="0" w:space="0" w:color="auto"/>
            <w:left w:val="none" w:sz="0" w:space="0" w:color="auto"/>
            <w:bottom w:val="none" w:sz="0" w:space="0" w:color="auto"/>
            <w:right w:val="none" w:sz="0" w:space="0" w:color="auto"/>
          </w:divBdr>
        </w:div>
      </w:divsChild>
    </w:div>
    <w:div w:id="1001396829">
      <w:bodyDiv w:val="1"/>
      <w:marLeft w:val="0"/>
      <w:marRight w:val="0"/>
      <w:marTop w:val="0"/>
      <w:marBottom w:val="0"/>
      <w:divBdr>
        <w:top w:val="none" w:sz="0" w:space="0" w:color="auto"/>
        <w:left w:val="none" w:sz="0" w:space="0" w:color="auto"/>
        <w:bottom w:val="none" w:sz="0" w:space="0" w:color="auto"/>
        <w:right w:val="none" w:sz="0" w:space="0" w:color="auto"/>
      </w:divBdr>
    </w:div>
    <w:div w:id="1111625082">
      <w:bodyDiv w:val="1"/>
      <w:marLeft w:val="0"/>
      <w:marRight w:val="0"/>
      <w:marTop w:val="0"/>
      <w:marBottom w:val="0"/>
      <w:divBdr>
        <w:top w:val="none" w:sz="0" w:space="0" w:color="auto"/>
        <w:left w:val="none" w:sz="0" w:space="0" w:color="auto"/>
        <w:bottom w:val="none" w:sz="0" w:space="0" w:color="auto"/>
        <w:right w:val="none" w:sz="0" w:space="0" w:color="auto"/>
      </w:divBdr>
    </w:div>
    <w:div w:id="1330989011">
      <w:bodyDiv w:val="1"/>
      <w:marLeft w:val="0"/>
      <w:marRight w:val="0"/>
      <w:marTop w:val="0"/>
      <w:marBottom w:val="0"/>
      <w:divBdr>
        <w:top w:val="none" w:sz="0" w:space="0" w:color="auto"/>
        <w:left w:val="none" w:sz="0" w:space="0" w:color="auto"/>
        <w:bottom w:val="none" w:sz="0" w:space="0" w:color="auto"/>
        <w:right w:val="none" w:sz="0" w:space="0" w:color="auto"/>
      </w:divBdr>
      <w:divsChild>
        <w:div w:id="1090008186">
          <w:marLeft w:val="274"/>
          <w:marRight w:val="0"/>
          <w:marTop w:val="0"/>
          <w:marBottom w:val="0"/>
          <w:divBdr>
            <w:top w:val="none" w:sz="0" w:space="0" w:color="auto"/>
            <w:left w:val="none" w:sz="0" w:space="0" w:color="auto"/>
            <w:bottom w:val="none" w:sz="0" w:space="0" w:color="auto"/>
            <w:right w:val="none" w:sz="0" w:space="0" w:color="auto"/>
          </w:divBdr>
        </w:div>
        <w:div w:id="579097728">
          <w:marLeft w:val="274"/>
          <w:marRight w:val="0"/>
          <w:marTop w:val="0"/>
          <w:marBottom w:val="0"/>
          <w:divBdr>
            <w:top w:val="none" w:sz="0" w:space="0" w:color="auto"/>
            <w:left w:val="none" w:sz="0" w:space="0" w:color="auto"/>
            <w:bottom w:val="none" w:sz="0" w:space="0" w:color="auto"/>
            <w:right w:val="none" w:sz="0" w:space="0" w:color="auto"/>
          </w:divBdr>
        </w:div>
        <w:div w:id="1426265397">
          <w:marLeft w:val="274"/>
          <w:marRight w:val="0"/>
          <w:marTop w:val="0"/>
          <w:marBottom w:val="0"/>
          <w:divBdr>
            <w:top w:val="none" w:sz="0" w:space="0" w:color="auto"/>
            <w:left w:val="none" w:sz="0" w:space="0" w:color="auto"/>
            <w:bottom w:val="none" w:sz="0" w:space="0" w:color="auto"/>
            <w:right w:val="none" w:sz="0" w:space="0" w:color="auto"/>
          </w:divBdr>
        </w:div>
        <w:div w:id="1536695735">
          <w:marLeft w:val="274"/>
          <w:marRight w:val="0"/>
          <w:marTop w:val="0"/>
          <w:marBottom w:val="0"/>
          <w:divBdr>
            <w:top w:val="none" w:sz="0" w:space="0" w:color="auto"/>
            <w:left w:val="none" w:sz="0" w:space="0" w:color="auto"/>
            <w:bottom w:val="none" w:sz="0" w:space="0" w:color="auto"/>
            <w:right w:val="none" w:sz="0" w:space="0" w:color="auto"/>
          </w:divBdr>
        </w:div>
        <w:div w:id="794953481">
          <w:marLeft w:val="274"/>
          <w:marRight w:val="0"/>
          <w:marTop w:val="0"/>
          <w:marBottom w:val="0"/>
          <w:divBdr>
            <w:top w:val="none" w:sz="0" w:space="0" w:color="auto"/>
            <w:left w:val="none" w:sz="0" w:space="0" w:color="auto"/>
            <w:bottom w:val="none" w:sz="0" w:space="0" w:color="auto"/>
            <w:right w:val="none" w:sz="0" w:space="0" w:color="auto"/>
          </w:divBdr>
        </w:div>
        <w:div w:id="1704939621">
          <w:marLeft w:val="274"/>
          <w:marRight w:val="0"/>
          <w:marTop w:val="0"/>
          <w:marBottom w:val="0"/>
          <w:divBdr>
            <w:top w:val="none" w:sz="0" w:space="0" w:color="auto"/>
            <w:left w:val="none" w:sz="0" w:space="0" w:color="auto"/>
            <w:bottom w:val="none" w:sz="0" w:space="0" w:color="auto"/>
            <w:right w:val="none" w:sz="0" w:space="0" w:color="auto"/>
          </w:divBdr>
        </w:div>
      </w:divsChild>
    </w:div>
    <w:div w:id="1354845892">
      <w:bodyDiv w:val="1"/>
      <w:marLeft w:val="0"/>
      <w:marRight w:val="0"/>
      <w:marTop w:val="0"/>
      <w:marBottom w:val="0"/>
      <w:divBdr>
        <w:top w:val="none" w:sz="0" w:space="0" w:color="auto"/>
        <w:left w:val="none" w:sz="0" w:space="0" w:color="auto"/>
        <w:bottom w:val="none" w:sz="0" w:space="0" w:color="auto"/>
        <w:right w:val="none" w:sz="0" w:space="0" w:color="auto"/>
      </w:divBdr>
    </w:div>
    <w:div w:id="1397120944">
      <w:bodyDiv w:val="1"/>
      <w:marLeft w:val="0"/>
      <w:marRight w:val="0"/>
      <w:marTop w:val="0"/>
      <w:marBottom w:val="0"/>
      <w:divBdr>
        <w:top w:val="none" w:sz="0" w:space="0" w:color="auto"/>
        <w:left w:val="none" w:sz="0" w:space="0" w:color="auto"/>
        <w:bottom w:val="none" w:sz="0" w:space="0" w:color="auto"/>
        <w:right w:val="none" w:sz="0" w:space="0" w:color="auto"/>
      </w:divBdr>
      <w:divsChild>
        <w:div w:id="873008402">
          <w:marLeft w:val="288"/>
          <w:marRight w:val="0"/>
          <w:marTop w:val="0"/>
          <w:marBottom w:val="0"/>
          <w:divBdr>
            <w:top w:val="none" w:sz="0" w:space="0" w:color="auto"/>
            <w:left w:val="none" w:sz="0" w:space="0" w:color="auto"/>
            <w:bottom w:val="none" w:sz="0" w:space="0" w:color="auto"/>
            <w:right w:val="none" w:sz="0" w:space="0" w:color="auto"/>
          </w:divBdr>
        </w:div>
        <w:div w:id="2125269969">
          <w:marLeft w:val="288"/>
          <w:marRight w:val="0"/>
          <w:marTop w:val="0"/>
          <w:marBottom w:val="0"/>
          <w:divBdr>
            <w:top w:val="none" w:sz="0" w:space="0" w:color="auto"/>
            <w:left w:val="none" w:sz="0" w:space="0" w:color="auto"/>
            <w:bottom w:val="none" w:sz="0" w:space="0" w:color="auto"/>
            <w:right w:val="none" w:sz="0" w:space="0" w:color="auto"/>
          </w:divBdr>
        </w:div>
        <w:div w:id="1466117337">
          <w:marLeft w:val="288"/>
          <w:marRight w:val="0"/>
          <w:marTop w:val="0"/>
          <w:marBottom w:val="0"/>
          <w:divBdr>
            <w:top w:val="none" w:sz="0" w:space="0" w:color="auto"/>
            <w:left w:val="none" w:sz="0" w:space="0" w:color="auto"/>
            <w:bottom w:val="none" w:sz="0" w:space="0" w:color="auto"/>
            <w:right w:val="none" w:sz="0" w:space="0" w:color="auto"/>
          </w:divBdr>
        </w:div>
        <w:div w:id="633560673">
          <w:marLeft w:val="706"/>
          <w:marRight w:val="0"/>
          <w:marTop w:val="0"/>
          <w:marBottom w:val="0"/>
          <w:divBdr>
            <w:top w:val="none" w:sz="0" w:space="0" w:color="auto"/>
            <w:left w:val="none" w:sz="0" w:space="0" w:color="auto"/>
            <w:bottom w:val="none" w:sz="0" w:space="0" w:color="auto"/>
            <w:right w:val="none" w:sz="0" w:space="0" w:color="auto"/>
          </w:divBdr>
        </w:div>
        <w:div w:id="1275552566">
          <w:marLeft w:val="706"/>
          <w:marRight w:val="0"/>
          <w:marTop w:val="0"/>
          <w:marBottom w:val="0"/>
          <w:divBdr>
            <w:top w:val="none" w:sz="0" w:space="0" w:color="auto"/>
            <w:left w:val="none" w:sz="0" w:space="0" w:color="auto"/>
            <w:bottom w:val="none" w:sz="0" w:space="0" w:color="auto"/>
            <w:right w:val="none" w:sz="0" w:space="0" w:color="auto"/>
          </w:divBdr>
        </w:div>
        <w:div w:id="108548739">
          <w:marLeft w:val="288"/>
          <w:marRight w:val="0"/>
          <w:marTop w:val="0"/>
          <w:marBottom w:val="0"/>
          <w:divBdr>
            <w:top w:val="none" w:sz="0" w:space="0" w:color="auto"/>
            <w:left w:val="none" w:sz="0" w:space="0" w:color="auto"/>
            <w:bottom w:val="none" w:sz="0" w:space="0" w:color="auto"/>
            <w:right w:val="none" w:sz="0" w:space="0" w:color="auto"/>
          </w:divBdr>
        </w:div>
        <w:div w:id="210071443">
          <w:marLeft w:val="706"/>
          <w:marRight w:val="0"/>
          <w:marTop w:val="0"/>
          <w:marBottom w:val="0"/>
          <w:divBdr>
            <w:top w:val="none" w:sz="0" w:space="0" w:color="auto"/>
            <w:left w:val="none" w:sz="0" w:space="0" w:color="auto"/>
            <w:bottom w:val="none" w:sz="0" w:space="0" w:color="auto"/>
            <w:right w:val="none" w:sz="0" w:space="0" w:color="auto"/>
          </w:divBdr>
        </w:div>
        <w:div w:id="404108134">
          <w:marLeft w:val="706"/>
          <w:marRight w:val="0"/>
          <w:marTop w:val="0"/>
          <w:marBottom w:val="0"/>
          <w:divBdr>
            <w:top w:val="none" w:sz="0" w:space="0" w:color="auto"/>
            <w:left w:val="none" w:sz="0" w:space="0" w:color="auto"/>
            <w:bottom w:val="none" w:sz="0" w:space="0" w:color="auto"/>
            <w:right w:val="none" w:sz="0" w:space="0" w:color="auto"/>
          </w:divBdr>
        </w:div>
        <w:div w:id="1024943079">
          <w:marLeft w:val="706"/>
          <w:marRight w:val="0"/>
          <w:marTop w:val="0"/>
          <w:marBottom w:val="0"/>
          <w:divBdr>
            <w:top w:val="none" w:sz="0" w:space="0" w:color="auto"/>
            <w:left w:val="none" w:sz="0" w:space="0" w:color="auto"/>
            <w:bottom w:val="none" w:sz="0" w:space="0" w:color="auto"/>
            <w:right w:val="none" w:sz="0" w:space="0" w:color="auto"/>
          </w:divBdr>
        </w:div>
        <w:div w:id="732969360">
          <w:marLeft w:val="706"/>
          <w:marRight w:val="0"/>
          <w:marTop w:val="0"/>
          <w:marBottom w:val="0"/>
          <w:divBdr>
            <w:top w:val="none" w:sz="0" w:space="0" w:color="auto"/>
            <w:left w:val="none" w:sz="0" w:space="0" w:color="auto"/>
            <w:bottom w:val="none" w:sz="0" w:space="0" w:color="auto"/>
            <w:right w:val="none" w:sz="0" w:space="0" w:color="auto"/>
          </w:divBdr>
        </w:div>
        <w:div w:id="830170742">
          <w:marLeft w:val="706"/>
          <w:marRight w:val="0"/>
          <w:marTop w:val="0"/>
          <w:marBottom w:val="0"/>
          <w:divBdr>
            <w:top w:val="none" w:sz="0" w:space="0" w:color="auto"/>
            <w:left w:val="none" w:sz="0" w:space="0" w:color="auto"/>
            <w:bottom w:val="none" w:sz="0" w:space="0" w:color="auto"/>
            <w:right w:val="none" w:sz="0" w:space="0" w:color="auto"/>
          </w:divBdr>
        </w:div>
      </w:divsChild>
    </w:div>
    <w:div w:id="1465191926">
      <w:bodyDiv w:val="1"/>
      <w:marLeft w:val="0"/>
      <w:marRight w:val="0"/>
      <w:marTop w:val="0"/>
      <w:marBottom w:val="0"/>
      <w:divBdr>
        <w:top w:val="none" w:sz="0" w:space="0" w:color="auto"/>
        <w:left w:val="none" w:sz="0" w:space="0" w:color="auto"/>
        <w:bottom w:val="none" w:sz="0" w:space="0" w:color="auto"/>
        <w:right w:val="none" w:sz="0" w:space="0" w:color="auto"/>
      </w:divBdr>
    </w:div>
    <w:div w:id="1530800423">
      <w:bodyDiv w:val="1"/>
      <w:marLeft w:val="0"/>
      <w:marRight w:val="0"/>
      <w:marTop w:val="0"/>
      <w:marBottom w:val="0"/>
      <w:divBdr>
        <w:top w:val="none" w:sz="0" w:space="0" w:color="auto"/>
        <w:left w:val="none" w:sz="0" w:space="0" w:color="auto"/>
        <w:bottom w:val="none" w:sz="0" w:space="0" w:color="auto"/>
        <w:right w:val="none" w:sz="0" w:space="0" w:color="auto"/>
      </w:divBdr>
      <w:divsChild>
        <w:div w:id="1024940041">
          <w:marLeft w:val="706"/>
          <w:marRight w:val="0"/>
          <w:marTop w:val="0"/>
          <w:marBottom w:val="0"/>
          <w:divBdr>
            <w:top w:val="none" w:sz="0" w:space="0" w:color="auto"/>
            <w:left w:val="none" w:sz="0" w:space="0" w:color="auto"/>
            <w:bottom w:val="none" w:sz="0" w:space="0" w:color="auto"/>
            <w:right w:val="none" w:sz="0" w:space="0" w:color="auto"/>
          </w:divBdr>
        </w:div>
        <w:div w:id="545028385">
          <w:marLeft w:val="706"/>
          <w:marRight w:val="0"/>
          <w:marTop w:val="0"/>
          <w:marBottom w:val="180"/>
          <w:divBdr>
            <w:top w:val="none" w:sz="0" w:space="0" w:color="auto"/>
            <w:left w:val="none" w:sz="0" w:space="0" w:color="auto"/>
            <w:bottom w:val="none" w:sz="0" w:space="0" w:color="auto"/>
            <w:right w:val="none" w:sz="0" w:space="0" w:color="auto"/>
          </w:divBdr>
        </w:div>
        <w:div w:id="267812506">
          <w:marLeft w:val="706"/>
          <w:marRight w:val="0"/>
          <w:marTop w:val="0"/>
          <w:marBottom w:val="0"/>
          <w:divBdr>
            <w:top w:val="none" w:sz="0" w:space="0" w:color="auto"/>
            <w:left w:val="none" w:sz="0" w:space="0" w:color="auto"/>
            <w:bottom w:val="none" w:sz="0" w:space="0" w:color="auto"/>
            <w:right w:val="none" w:sz="0" w:space="0" w:color="auto"/>
          </w:divBdr>
        </w:div>
        <w:div w:id="98986824">
          <w:marLeft w:val="706"/>
          <w:marRight w:val="0"/>
          <w:marTop w:val="0"/>
          <w:marBottom w:val="0"/>
          <w:divBdr>
            <w:top w:val="none" w:sz="0" w:space="0" w:color="auto"/>
            <w:left w:val="none" w:sz="0" w:space="0" w:color="auto"/>
            <w:bottom w:val="none" w:sz="0" w:space="0" w:color="auto"/>
            <w:right w:val="none" w:sz="0" w:space="0" w:color="auto"/>
          </w:divBdr>
        </w:div>
      </w:divsChild>
    </w:div>
    <w:div w:id="1600599427">
      <w:bodyDiv w:val="1"/>
      <w:marLeft w:val="0"/>
      <w:marRight w:val="0"/>
      <w:marTop w:val="0"/>
      <w:marBottom w:val="0"/>
      <w:divBdr>
        <w:top w:val="none" w:sz="0" w:space="0" w:color="auto"/>
        <w:left w:val="none" w:sz="0" w:space="0" w:color="auto"/>
        <w:bottom w:val="none" w:sz="0" w:space="0" w:color="auto"/>
        <w:right w:val="none" w:sz="0" w:space="0" w:color="auto"/>
      </w:divBdr>
    </w:div>
    <w:div w:id="1944805030">
      <w:bodyDiv w:val="1"/>
      <w:marLeft w:val="0"/>
      <w:marRight w:val="0"/>
      <w:marTop w:val="0"/>
      <w:marBottom w:val="0"/>
      <w:divBdr>
        <w:top w:val="none" w:sz="0" w:space="0" w:color="auto"/>
        <w:left w:val="none" w:sz="0" w:space="0" w:color="auto"/>
        <w:bottom w:val="none" w:sz="0" w:space="0" w:color="auto"/>
        <w:right w:val="none" w:sz="0" w:space="0" w:color="auto"/>
      </w:divBdr>
    </w:div>
    <w:div w:id="2066250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4.vsdx"/><Relationship Id="rId26" Type="http://schemas.openxmlformats.org/officeDocument/2006/relationships/package" Target="embeddings/Microsoft_Visio_Drawing8.vsdx"/><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image" Target="media/image5.emf"/><Relationship Id="rId25" Type="http://schemas.openxmlformats.org/officeDocument/2006/relationships/image" Target="media/image9.emf"/><Relationship Id="rId2" Type="http://schemas.openxmlformats.org/officeDocument/2006/relationships/customXml" Target="../customXml/item1.xml"/><Relationship Id="rId16" Type="http://schemas.openxmlformats.org/officeDocument/2006/relationships/package" Target="embeddings/Microsoft_Visio_Drawing3.vsdx"/><Relationship Id="rId20" Type="http://schemas.openxmlformats.org/officeDocument/2006/relationships/package" Target="embeddings/Microsoft_Visio_Drawing5.vsdx"/><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package" Target="embeddings/Microsoft_Visio_Drawing7.vsdx"/><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fontTable" Target="fontTable.xml"/><Relationship Id="rId10" Type="http://schemas.openxmlformats.org/officeDocument/2006/relationships/package" Target="embeddings/Microsoft_Visio_Drawing.vsdx"/><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2.vsdx"/><Relationship Id="rId22" Type="http://schemas.openxmlformats.org/officeDocument/2006/relationships/package" Target="embeddings/Microsoft_Visio_Drawing6.vsdx"/><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41C5F3-4D5E-4970-908F-9DB4D1C6FA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1367</TotalTime>
  <Pages>8</Pages>
  <Words>2881</Words>
  <Characters>16423</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19266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Huawei</cp:lastModifiedBy>
  <cp:revision>61</cp:revision>
  <cp:lastPrinted>1899-12-31T23:00:00Z</cp:lastPrinted>
  <dcterms:created xsi:type="dcterms:W3CDTF">2023-05-25T08:03:00Z</dcterms:created>
  <dcterms:modified xsi:type="dcterms:W3CDTF">2024-11-08T04:01:00Z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(3)SpELJGfAQo/k81pvQPMAACfLs22zerDJGdHOUJafICFA8/JPPF6/wi8uaJhiVgoEF6cH0Ili
yMjEwOtuA6X6DJBG0PHF8ApdThIsZCD+VqsogV/BeEul4TUEaJzNXlp8ZEC3pICjKph0OnUC
yt2/1lqMG0uQu3FPFbSoluJEcMARo5BdFxaL0SwCP0KQJU7enzeK+8hEc8dBu6Z6DcP9iaWG
mCRg+d5M9OqJ3mDKAP</vt:lpwstr>
  </property>
  <property fmtid="{D5CDD505-2E9C-101B-9397-08002B2CF9AE}" pid="4" name="_2015_ms_pID_7253431">
    <vt:lpwstr>JlJXKwxro1HX1Ae+HpP2qubedotcZbULsmGJVUhbhFtqLEoXVl/28c
GonGkVDBOm9K0Hk741ZQNHZ9zoWTdcU8U8E7ZdKyiijvL7DSuJ+aEVxD4WU3PSWvlgRF9hSg
qSO7d/zcGkwfiLsqN4ReJ9eY2MbIiffctEFBHJEe4XUcieT5P+7mMsKi1rBcpsgV8fUB/ntr
qLGZX5920y+8W4l+kJhMt8Ls7fUqD6LHhuug</vt:lpwstr>
  </property>
  <property fmtid="{D5CDD505-2E9C-101B-9397-08002B2CF9AE}" pid="5" name="_2015_ms_pID_7253432">
    <vt:lpwstr>P5Lgxfcr5TdzG4o4ATwtQks=</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1729579771</vt:lpwstr>
  </property>
</Properties>
</file>